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3D5FEB" w14:textId="1C3E8CC4" w:rsidR="00605F6F" w:rsidRDefault="00605F6F" w:rsidP="004745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14528">
        <w:rPr>
          <w:b/>
          <w:noProof/>
          <w:sz w:val="24"/>
        </w:rPr>
        <w:t>12</w:t>
      </w:r>
      <w:r w:rsidR="005D184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  <w:lang w:eastAsia="zh-CN"/>
        </w:rPr>
        <w:fldChar w:fldCharType="begin"/>
      </w:r>
      <w:r>
        <w:rPr>
          <w:b/>
          <w:i/>
          <w:noProof/>
          <w:sz w:val="28"/>
          <w:lang w:eastAsia="zh-CN"/>
        </w:rPr>
        <w:instrText xml:space="preserve"> DOCPROPERTY  Tdoc#  \* MERGEFORMAT </w:instrText>
      </w:r>
      <w:r>
        <w:rPr>
          <w:b/>
          <w:i/>
          <w:noProof/>
          <w:sz w:val="28"/>
          <w:lang w:eastAsia="zh-CN"/>
        </w:rPr>
        <w:fldChar w:fldCharType="separate"/>
      </w:r>
      <w:r w:rsidRPr="0026593F">
        <w:rPr>
          <w:b/>
          <w:i/>
          <w:noProof/>
          <w:sz w:val="28"/>
          <w:lang w:eastAsia="zh-CN"/>
        </w:rPr>
        <w:t xml:space="preserve"> </w:t>
      </w:r>
      <w:r w:rsidR="00565E1B" w:rsidRPr="00565E1B">
        <w:rPr>
          <w:b/>
          <w:i/>
          <w:noProof/>
          <w:sz w:val="28"/>
          <w:lang w:eastAsia="zh-CN"/>
        </w:rPr>
        <w:t>R2-2304853</w:t>
      </w:r>
      <w:r w:rsidRPr="00E13F3D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fldChar w:fldCharType="end"/>
      </w:r>
    </w:p>
    <w:p w14:paraId="7BC361A6" w14:textId="2881CC30" w:rsidR="00714528" w:rsidRPr="005D1845" w:rsidRDefault="005D1845" w:rsidP="005D1845">
      <w:pPr>
        <w:tabs>
          <w:tab w:val="left" w:pos="1985"/>
        </w:tabs>
        <w:rPr>
          <w:rFonts w:ascii="Arial" w:eastAsia="SimSun" w:hAnsi="Arial" w:cs="Arial"/>
          <w:b/>
          <w:noProof/>
          <w:sz w:val="24"/>
          <w:szCs w:val="24"/>
          <w:lang w:val="en-US" w:eastAsia="zh-CN"/>
        </w:rPr>
      </w:pPr>
      <w:r w:rsidRPr="003D340A">
        <w:rPr>
          <w:rFonts w:ascii="Arial" w:eastAsia="Times New Roman" w:hAnsi="Arial" w:cs="Arial"/>
          <w:b/>
          <w:sz w:val="24"/>
          <w:szCs w:val="24"/>
        </w:rPr>
        <w:t>Incheon, Korea</w:t>
      </w:r>
      <w:r>
        <w:rPr>
          <w:rFonts w:ascii="Arial" w:eastAsia="Times New Roman" w:hAnsi="Arial" w:cs="Arial"/>
          <w:b/>
          <w:sz w:val="24"/>
          <w:szCs w:val="24"/>
        </w:rPr>
        <w:t>, 22</w:t>
      </w:r>
      <w:r w:rsidR="00565E1B" w:rsidRPr="00565E1B">
        <w:rPr>
          <w:rFonts w:ascii="Arial" w:eastAsia="Times New Roman" w:hAnsi="Arial" w:cs="Arial"/>
          <w:b/>
          <w:sz w:val="24"/>
          <w:szCs w:val="24"/>
          <w:vertAlign w:val="superscript"/>
        </w:rPr>
        <w:t>nd</w:t>
      </w:r>
      <w:r w:rsidRPr="00E33D4A">
        <w:rPr>
          <w:rFonts w:ascii="Arial" w:eastAsia="Times New Roman" w:hAnsi="Arial" w:cs="Arial"/>
          <w:b/>
          <w:sz w:val="24"/>
          <w:szCs w:val="24"/>
        </w:rPr>
        <w:t xml:space="preserve"> – 26</w:t>
      </w:r>
      <w:r w:rsidRPr="00565E1B">
        <w:rPr>
          <w:rFonts w:ascii="Arial" w:eastAsia="Times New Roman" w:hAnsi="Arial" w:cs="Arial"/>
          <w:b/>
          <w:sz w:val="24"/>
          <w:szCs w:val="24"/>
          <w:vertAlign w:val="superscript"/>
        </w:rPr>
        <w:t>th</w:t>
      </w:r>
      <w:r w:rsidRPr="00E33D4A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3D340A">
        <w:rPr>
          <w:rFonts w:ascii="Arial" w:eastAsia="Times New Roman" w:hAnsi="Arial" w:cs="Arial"/>
          <w:b/>
          <w:sz w:val="24"/>
          <w:szCs w:val="24"/>
        </w:rPr>
        <w:t>May</w:t>
      </w:r>
      <w:r w:rsidRPr="00557614">
        <w:rPr>
          <w:rFonts w:ascii="Arial" w:eastAsia="Times New Roman" w:hAnsi="Arial" w:cs="Arial"/>
          <w:b/>
          <w:sz w:val="24"/>
          <w:szCs w:val="24"/>
        </w:rPr>
        <w:t>, 202</w:t>
      </w:r>
      <w:r>
        <w:rPr>
          <w:rFonts w:ascii="Arial" w:eastAsia="Times New Roman" w:hAnsi="Arial" w:cs="Arial"/>
          <w:b/>
          <w:sz w:val="24"/>
          <w:szCs w:val="24"/>
        </w:rPr>
        <w:t>3</w:t>
      </w:r>
      <w:r>
        <w:t xml:space="preserve">                                                 </w:t>
      </w:r>
      <w:r w:rsidR="00FA5AAC">
        <w:rPr>
          <w:rFonts w:ascii="Arial" w:hAnsi="Arial" w:cs="Arial"/>
          <w:i/>
          <w:color w:val="000000"/>
          <w:kern w:val="2"/>
          <w:sz w:val="24"/>
          <w:lang w:val="en-US" w:eastAsia="zh-CN"/>
        </w:rPr>
        <w:t xml:space="preserve">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59346F1" w:rsidR="001E41F3" w:rsidRDefault="00305409" w:rsidP="007145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14528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BC6850" w:rsidR="001E41F3" w:rsidRPr="00410371" w:rsidRDefault="005F6DC2" w:rsidP="0071452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D5152">
              <w:rPr>
                <w:b/>
                <w:noProof/>
                <w:sz w:val="28"/>
              </w:rPr>
              <w:t>3</w:t>
            </w:r>
            <w:r w:rsidR="00D3395D">
              <w:rPr>
                <w:b/>
                <w:noProof/>
                <w:sz w:val="28"/>
              </w:rPr>
              <w:t>8</w:t>
            </w:r>
            <w:r w:rsidR="0026593F">
              <w:rPr>
                <w:b/>
                <w:noProof/>
                <w:sz w:val="28"/>
              </w:rPr>
              <w:t>.3</w:t>
            </w:r>
            <w:r w:rsidR="00FA5AAC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3A49B1" w:rsidR="001E41F3" w:rsidRPr="004145E5" w:rsidRDefault="00565E1B" w:rsidP="004145E5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565E1B">
              <w:rPr>
                <w:b/>
                <w:noProof/>
                <w:sz w:val="28"/>
                <w:szCs w:val="28"/>
              </w:rPr>
              <w:t>4079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BBEC7E" w:rsidR="001E41F3" w:rsidRPr="00410371" w:rsidRDefault="00D50B13" w:rsidP="00347E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0B31FF" w:rsidR="001E41F3" w:rsidRPr="00410371" w:rsidRDefault="005F6DC2" w:rsidP="00CF4B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26593F" w:rsidRPr="004710D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A4D57">
              <w:rPr>
                <w:b/>
                <w:noProof/>
                <w:sz w:val="28"/>
                <w:lang w:eastAsia="zh-CN"/>
              </w:rPr>
              <w:t>7</w:t>
            </w:r>
            <w:r w:rsidR="0026593F">
              <w:rPr>
                <w:b/>
                <w:noProof/>
                <w:sz w:val="28"/>
                <w:lang w:eastAsia="zh-CN"/>
              </w:rPr>
              <w:t>.</w:t>
            </w:r>
            <w:r w:rsidR="004A4D57">
              <w:rPr>
                <w:b/>
                <w:noProof/>
                <w:sz w:val="28"/>
                <w:lang w:eastAsia="zh-CN"/>
              </w:rPr>
              <w:t>4</w:t>
            </w:r>
            <w:r w:rsidR="0026593F" w:rsidRPr="004710D2">
              <w:rPr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BDB548" w:rsidR="00F25D98" w:rsidRDefault="002659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E0600D" w:rsidR="00F25D98" w:rsidRDefault="002659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14E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5486AE" w:rsidR="001E41F3" w:rsidRDefault="00735116" w:rsidP="008578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</w:t>
            </w:r>
            <w:r w:rsidR="00FA5AAC">
              <w:rPr>
                <w:noProof/>
              </w:rPr>
              <w:t xml:space="preserve"> on destination index for SL </w:t>
            </w:r>
            <w:r w:rsidR="00FA4A41">
              <w:rPr>
                <w:rFonts w:hint="eastAsia"/>
                <w:noProof/>
                <w:lang w:eastAsia="zh-CN"/>
              </w:rPr>
              <w:t>DRX</w:t>
            </w:r>
            <w:r w:rsidR="00FA5AAC">
              <w:rPr>
                <w:noProof/>
              </w:rPr>
              <w:t xml:space="preserve">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5BF749" w:rsidR="001E41F3" w:rsidRDefault="0026593F" w:rsidP="00265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>
              <w:t xml:space="preserve"> </w:t>
            </w:r>
            <w:r w:rsidR="005F6DC2">
              <w:fldChar w:fldCharType="begin"/>
            </w:r>
            <w:r w:rsidR="005F6DC2">
              <w:instrText xml:space="preserve"> DOCPROPERTY  SourceIfWg  \* MERGEFORMAT </w:instrText>
            </w:r>
            <w:r w:rsidR="005F6DC2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54A42A" w:rsidR="001E41F3" w:rsidRDefault="005F6DC2" w:rsidP="00265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26593F" w:rsidRPr="0039276A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CFF774" w:rsidR="001E41F3" w:rsidRDefault="00735116" w:rsidP="00B5096C">
            <w:pPr>
              <w:pStyle w:val="CRCoverPage"/>
              <w:spacing w:after="0"/>
              <w:ind w:left="100"/>
              <w:rPr>
                <w:noProof/>
              </w:rPr>
            </w:pPr>
            <w:r w:rsidRPr="00025908">
              <w:t>NR_SL_enh-Core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63DE58" w:rsidR="001E41F3" w:rsidRDefault="003904C3" w:rsidP="008F6BB2">
            <w:pPr>
              <w:pStyle w:val="CRCoverPage"/>
              <w:spacing w:after="0"/>
              <w:ind w:left="100"/>
              <w:rPr>
                <w:noProof/>
              </w:rPr>
            </w:pPr>
            <w:r w:rsidRPr="003904C3">
              <w:rPr>
                <w:noProof/>
              </w:rPr>
              <w:t>2023-0</w:t>
            </w:r>
            <w:r w:rsidR="005D1845">
              <w:rPr>
                <w:noProof/>
              </w:rPr>
              <w:t>5</w:t>
            </w:r>
            <w:r w:rsidRPr="003904C3">
              <w:rPr>
                <w:noProof/>
              </w:rPr>
              <w:t>-</w:t>
            </w:r>
            <w:r w:rsidR="005D1845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B322A7" w:rsidR="001E41F3" w:rsidRDefault="005F6DC2" w:rsidP="002659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26593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704C1D" w:rsidR="001E41F3" w:rsidRDefault="005F6DC2" w:rsidP="00131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6593F" w:rsidRPr="0039276A">
              <w:rPr>
                <w:noProof/>
              </w:rPr>
              <w:t>Rel-1</w:t>
            </w:r>
            <w:r w:rsidR="004A4D57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0F8A71A" w:rsidR="000C038A" w:rsidRPr="007C2097" w:rsidRDefault="001E41F3" w:rsidP="003904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904C3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904C3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3904C3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904C3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904C3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904C3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904C3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904C3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1269C8" w:rsidR="00FA5AAC" w:rsidRPr="00FA5AAC" w:rsidRDefault="00FA5AAC" w:rsidP="00FA5AAC">
            <w:pPr>
              <w:ind w:left="370" w:hanging="360"/>
              <w:rPr>
                <w:rFonts w:ascii="Arial" w:hAnsi="Arial" w:cs="Arial"/>
                <w:noProof/>
                <w:lang w:eastAsia="zh-CN"/>
              </w:rPr>
            </w:pPr>
            <w:r w:rsidRPr="001B4E4D">
              <w:rPr>
                <w:rFonts w:ascii="Arial" w:hAnsi="Arial" w:cs="Arial"/>
                <w:noProof/>
                <w:lang w:eastAsia="zh-CN"/>
              </w:rPr>
              <w:tab/>
            </w:r>
            <w:r w:rsidR="007476D6" w:rsidRPr="007476D6">
              <w:rPr>
                <w:rFonts w:ascii="Arial" w:hAnsi="Arial" w:cs="Arial"/>
                <w:noProof/>
                <w:lang w:eastAsia="zh-CN"/>
              </w:rPr>
              <w:t xml:space="preserve">Due to UE updating destination ID list, destination index for certain destination ID in old SUI can be different from that for same destination ID </w:t>
            </w:r>
            <w:r w:rsidR="007476D6">
              <w:rPr>
                <w:rFonts w:ascii="Arial" w:hAnsi="Arial" w:cs="Arial"/>
                <w:noProof/>
                <w:lang w:eastAsia="zh-CN"/>
              </w:rPr>
              <w:t xml:space="preserve">in </w:t>
            </w:r>
            <w:r w:rsidR="007476D6" w:rsidRPr="007476D6">
              <w:rPr>
                <w:rFonts w:ascii="Arial" w:hAnsi="Arial" w:cs="Arial"/>
                <w:noProof/>
                <w:lang w:eastAsia="zh-CN"/>
              </w:rPr>
              <w:t>new SUI. If UE still appl</w:t>
            </w:r>
            <w:r w:rsidR="007476D6">
              <w:rPr>
                <w:rFonts w:ascii="Arial" w:hAnsi="Arial" w:cs="Arial"/>
                <w:noProof/>
                <w:lang w:eastAsia="zh-CN"/>
              </w:rPr>
              <w:t>ies</w:t>
            </w:r>
            <w:r w:rsidR="007476D6" w:rsidRPr="007476D6">
              <w:rPr>
                <w:rFonts w:ascii="Arial" w:hAnsi="Arial" w:cs="Arial"/>
                <w:noProof/>
                <w:lang w:eastAsia="zh-CN"/>
              </w:rPr>
              <w:t xml:space="preserve"> dedicated SL DRX configuration based on destination index, configuration failure may be introduced (i.e. UE regards a delta configuration as a complete configuration). </w:t>
            </w:r>
            <w:bookmarkStart w:id="1" w:name="_GoBack"/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C52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72E09A" w14:textId="76715AA7" w:rsidR="008A12A3" w:rsidRDefault="001B4E4D" w:rsidP="00FA5AAC">
            <w:pPr>
              <w:ind w:left="370" w:hanging="360"/>
              <w:rPr>
                <w:rFonts w:ascii="Arial" w:hAnsi="Arial" w:cs="Arial"/>
                <w:noProof/>
                <w:lang w:eastAsia="zh-CN"/>
              </w:rPr>
            </w:pPr>
            <w:r w:rsidRPr="001B4E4D">
              <w:rPr>
                <w:rFonts w:ascii="Arial" w:hAnsi="Arial" w:cs="Arial"/>
                <w:noProof/>
                <w:lang w:eastAsia="zh-CN"/>
              </w:rPr>
              <w:tab/>
            </w:r>
            <w:r w:rsidR="00D24201">
              <w:rPr>
                <w:rFonts w:ascii="Arial" w:hAnsi="Arial" w:cs="Arial"/>
                <w:noProof/>
                <w:lang w:eastAsia="zh-CN"/>
              </w:rPr>
              <w:t>A</w:t>
            </w:r>
            <w:r w:rsidR="00BE038C">
              <w:rPr>
                <w:rFonts w:ascii="Arial" w:hAnsi="Arial" w:cs="Arial"/>
                <w:noProof/>
                <w:lang w:eastAsia="zh-CN"/>
              </w:rPr>
              <w:t xml:space="preserve">dd </w:t>
            </w:r>
            <w:r w:rsidR="00FA5AAC">
              <w:rPr>
                <w:rFonts w:ascii="Arial" w:hAnsi="Arial" w:cs="Arial"/>
                <w:noProof/>
                <w:lang w:eastAsia="zh-CN"/>
              </w:rPr>
              <w:t xml:space="preserve">clarification that UE apply dedicated SL </w:t>
            </w:r>
            <w:r w:rsidR="00D24201">
              <w:rPr>
                <w:rFonts w:ascii="Arial" w:hAnsi="Arial" w:cs="Arial"/>
                <w:noProof/>
                <w:lang w:eastAsia="zh-CN"/>
              </w:rPr>
              <w:t>DRX</w:t>
            </w:r>
            <w:r w:rsidR="00FA5AAC">
              <w:rPr>
                <w:rFonts w:ascii="Arial" w:hAnsi="Arial" w:cs="Arial"/>
                <w:noProof/>
                <w:lang w:eastAsia="zh-CN"/>
              </w:rPr>
              <w:t xml:space="preserve"> configuration</w:t>
            </w:r>
            <w:r w:rsidR="007053FE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BE038C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FA5AAC">
              <w:rPr>
                <w:rFonts w:ascii="Arial" w:hAnsi="Arial" w:cs="Arial"/>
                <w:noProof/>
                <w:lang w:eastAsia="zh-CN"/>
              </w:rPr>
              <w:t xml:space="preserve">based on destination ID corresponding to destination index, other </w:t>
            </w:r>
            <w:r w:rsidR="00D24201">
              <w:rPr>
                <w:rFonts w:ascii="Arial" w:hAnsi="Arial" w:cs="Arial"/>
                <w:noProof/>
                <w:lang w:eastAsia="zh-CN"/>
              </w:rPr>
              <w:t>than</w:t>
            </w:r>
            <w:r w:rsidR="00FA5AAC">
              <w:rPr>
                <w:rFonts w:ascii="Arial" w:hAnsi="Arial" w:cs="Arial"/>
                <w:noProof/>
                <w:lang w:eastAsia="zh-CN"/>
              </w:rPr>
              <w:t xml:space="preserve"> based on destination index directly.</w:t>
            </w:r>
          </w:p>
          <w:p w14:paraId="634E7A14" w14:textId="77777777" w:rsidR="001B4E4D" w:rsidRPr="001B4E4D" w:rsidRDefault="001B4E4D" w:rsidP="001B4E4D">
            <w:pPr>
              <w:ind w:left="100"/>
              <w:rPr>
                <w:rFonts w:ascii="Arial" w:hAnsi="Arial" w:cs="Arial"/>
                <w:noProof/>
                <w:lang w:eastAsia="zh-CN"/>
              </w:rPr>
            </w:pPr>
          </w:p>
          <w:p w14:paraId="12B0E04B" w14:textId="77777777" w:rsidR="0026593F" w:rsidRPr="00831513" w:rsidRDefault="0026593F" w:rsidP="0026593F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 w:rsidRPr="00831513">
              <w:rPr>
                <w:rFonts w:ascii="Arial" w:hAnsi="Arial" w:hint="eastAsia"/>
                <w:b/>
                <w:noProof/>
                <w:lang w:eastAsia="zh-CN"/>
              </w:rPr>
              <w:t>I</w:t>
            </w:r>
            <w:r w:rsidRPr="00831513">
              <w:rPr>
                <w:rFonts w:ascii="Arial" w:hAnsi="Arial"/>
                <w:b/>
                <w:noProof/>
                <w:lang w:eastAsia="zh-CN"/>
              </w:rPr>
              <w:t>mpact analysis</w:t>
            </w:r>
          </w:p>
          <w:p w14:paraId="6A908576" w14:textId="77777777" w:rsidR="00BE60C8" w:rsidRPr="00BE60C8" w:rsidRDefault="00BE60C8" w:rsidP="00BE60C8">
            <w:pPr>
              <w:spacing w:after="0"/>
              <w:ind w:left="102"/>
              <w:rPr>
                <w:rFonts w:ascii="Arial" w:hAnsi="Arial"/>
                <w:noProof/>
                <w:u w:val="single"/>
              </w:rPr>
            </w:pPr>
            <w:r w:rsidRPr="00BE60C8">
              <w:rPr>
                <w:rFonts w:ascii="Arial" w:hAnsi="Arial"/>
                <w:noProof/>
                <w:u w:val="single"/>
              </w:rPr>
              <w:t xml:space="preserve">Impacted 5G architecture options: </w:t>
            </w:r>
          </w:p>
          <w:p w14:paraId="455CF9DA" w14:textId="4ECDF9CA" w:rsidR="00BE60C8" w:rsidRPr="009D79C7" w:rsidRDefault="00044769" w:rsidP="00BE60C8">
            <w:pPr>
              <w:spacing w:after="0"/>
              <w:ind w:left="102"/>
              <w:rPr>
                <w:rFonts w:ascii="Arial" w:eastAsia="Times New Roman" w:hAnsi="Arial"/>
                <w:b/>
                <w:noProof/>
                <w:sz w:val="22"/>
              </w:rPr>
            </w:pPr>
            <w:r w:rsidRPr="00044769">
              <w:rPr>
                <w:rFonts w:ascii="Arial" w:hAnsi="Arial"/>
                <w:noProof/>
              </w:rPr>
              <w:t>NR SA, NR-DC</w:t>
            </w:r>
          </w:p>
          <w:p w14:paraId="701948DB" w14:textId="77777777" w:rsidR="0026593F" w:rsidRPr="00BE60C8" w:rsidRDefault="0026593F" w:rsidP="0026593F">
            <w:pPr>
              <w:spacing w:after="0"/>
              <w:ind w:left="102"/>
              <w:rPr>
                <w:rFonts w:ascii="Arial" w:hAnsi="Arial"/>
                <w:noProof/>
                <w:u w:val="single"/>
              </w:rPr>
            </w:pPr>
          </w:p>
          <w:p w14:paraId="150CFE2F" w14:textId="77777777" w:rsidR="0026593F" w:rsidRPr="00952124" w:rsidRDefault="0026593F" w:rsidP="0026593F">
            <w:pPr>
              <w:spacing w:after="0"/>
              <w:ind w:left="102"/>
              <w:rPr>
                <w:rFonts w:ascii="Arial" w:hAnsi="Arial"/>
                <w:noProof/>
                <w:u w:val="single"/>
              </w:rPr>
            </w:pPr>
            <w:r w:rsidRPr="00952124">
              <w:rPr>
                <w:rFonts w:ascii="Arial" w:hAnsi="Arial"/>
                <w:noProof/>
                <w:u w:val="single"/>
              </w:rPr>
              <w:t>I</w:t>
            </w:r>
            <w:r w:rsidRPr="00952124">
              <w:rPr>
                <w:rFonts w:ascii="Arial" w:hAnsi="Arial" w:hint="eastAsia"/>
                <w:noProof/>
                <w:u w:val="single"/>
              </w:rPr>
              <w:t>mpacted functionality:</w:t>
            </w:r>
          </w:p>
          <w:p w14:paraId="2E801808" w14:textId="78CDC24E" w:rsidR="0026593F" w:rsidRDefault="00331EC8" w:rsidP="0026593F">
            <w:pPr>
              <w:spacing w:after="0"/>
              <w:ind w:left="102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SL </w:t>
            </w:r>
            <w:r w:rsidR="006C604E">
              <w:rPr>
                <w:rFonts w:ascii="Arial" w:hAnsi="Arial"/>
                <w:noProof/>
              </w:rPr>
              <w:t>DRX</w:t>
            </w:r>
            <w:r w:rsidR="00FA5AAC">
              <w:rPr>
                <w:rFonts w:ascii="Arial" w:hAnsi="Arial"/>
                <w:noProof/>
              </w:rPr>
              <w:t xml:space="preserve"> configuration</w:t>
            </w:r>
          </w:p>
          <w:p w14:paraId="0326C546" w14:textId="77777777" w:rsidR="0026593F" w:rsidRPr="00952124" w:rsidRDefault="0026593F" w:rsidP="0026593F">
            <w:pPr>
              <w:spacing w:after="0"/>
              <w:ind w:left="102"/>
              <w:rPr>
                <w:rFonts w:ascii="Arial" w:hAnsi="Arial"/>
                <w:noProof/>
              </w:rPr>
            </w:pPr>
          </w:p>
          <w:p w14:paraId="016AC428" w14:textId="77777777" w:rsidR="0026593F" w:rsidRDefault="0026593F" w:rsidP="0026593F">
            <w:pPr>
              <w:pStyle w:val="CRCoverPage"/>
              <w:spacing w:before="20" w:after="0"/>
              <w:ind w:left="102"/>
              <w:rPr>
                <w:b/>
                <w:noProof/>
                <w:u w:val="single"/>
              </w:rPr>
            </w:pPr>
            <w:r w:rsidRPr="00952124">
              <w:rPr>
                <w:noProof/>
                <w:u w:val="single"/>
              </w:rPr>
              <w:t>Inter-operability:</w:t>
            </w:r>
          </w:p>
          <w:p w14:paraId="6D79671B" w14:textId="77777777" w:rsidR="00735116" w:rsidRPr="008A2692" w:rsidRDefault="00735116" w:rsidP="00735116">
            <w:pPr>
              <w:ind w:left="102"/>
              <w:rPr>
                <w:rFonts w:ascii="Arial" w:hAnsi="Arial"/>
                <w:lang w:eastAsia="zh-CN"/>
              </w:rPr>
            </w:pPr>
            <w:r w:rsidRPr="008A2692">
              <w:rPr>
                <w:rFonts w:ascii="Arial" w:hAnsi="Arial"/>
                <w:lang w:eastAsia="zh-CN"/>
              </w:rPr>
              <w:t>If the network is implemented according to this CR while the UE is not, there is no inter-operability issue.</w:t>
            </w:r>
          </w:p>
          <w:p w14:paraId="65757429" w14:textId="77777777" w:rsidR="00735116" w:rsidRPr="008A2692" w:rsidRDefault="00735116" w:rsidP="00735116">
            <w:pPr>
              <w:ind w:left="102"/>
              <w:rPr>
                <w:rFonts w:ascii="Arial" w:hAnsi="Arial"/>
                <w:lang w:eastAsia="zh-CN"/>
              </w:rPr>
            </w:pPr>
            <w:r w:rsidRPr="008A2692">
              <w:rPr>
                <w:rFonts w:ascii="Arial" w:hAnsi="Arial"/>
                <w:lang w:eastAsia="zh-CN"/>
              </w:rPr>
              <w:t>If the UE is implemented according to this CR while the network is not, there is no inter-operability issue.</w:t>
            </w:r>
          </w:p>
          <w:p w14:paraId="31C656EC" w14:textId="65F644C0" w:rsidR="00735116" w:rsidRDefault="00735116" w:rsidP="00735116">
            <w:pPr>
              <w:pStyle w:val="CRCoverPage"/>
              <w:ind w:left="102"/>
              <w:rPr>
                <w:noProof/>
              </w:rPr>
            </w:pPr>
            <w:r w:rsidRPr="008A2692">
              <w:rPr>
                <w:lang w:eastAsia="zh-CN"/>
              </w:rPr>
              <w:t>If one UE is implemented according to this CR while the other UE is not, there is no inter-operability issue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B0C244" w:rsidR="00DA69AA" w:rsidRPr="00FA5AAC" w:rsidRDefault="00FA5AAC" w:rsidP="00FA5AAC">
            <w:pPr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 xml:space="preserve">UE can not apply dedicated SL </w:t>
            </w:r>
            <w:r w:rsidR="006C604E">
              <w:rPr>
                <w:rFonts w:ascii="Arial" w:hAnsi="Arial" w:cs="Arial"/>
                <w:noProof/>
                <w:lang w:eastAsia="zh-CN"/>
              </w:rPr>
              <w:t>DRX</w:t>
            </w:r>
            <w:r>
              <w:rPr>
                <w:rFonts w:ascii="Arial" w:hAnsi="Arial" w:cs="Arial"/>
                <w:noProof/>
                <w:lang w:eastAsia="zh-CN"/>
              </w:rPr>
              <w:t xml:space="preserve"> configuration correctly when updating destina</w:t>
            </w:r>
            <w:r>
              <w:rPr>
                <w:rFonts w:ascii="Arial" w:hAnsi="Arial" w:cs="Arial" w:hint="eastAsia"/>
                <w:noProof/>
                <w:lang w:eastAsia="zh-CN"/>
              </w:rPr>
              <w:t>tion</w:t>
            </w:r>
            <w:r>
              <w:rPr>
                <w:rFonts w:ascii="Arial" w:hAnsi="Arial" w:cs="Arial"/>
                <w:noProof/>
                <w:lang w:eastAsia="zh-CN"/>
              </w:rPr>
              <w:t xml:space="preserve"> ID list</w:t>
            </w:r>
            <w:r w:rsidR="002F11C3" w:rsidRPr="00FA5AAC">
              <w:rPr>
                <w:rFonts w:ascii="Arial" w:hAnsi="Arial" w:cs="Arial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62DA61" w:rsidR="001E41F3" w:rsidRDefault="00FA5AAC" w:rsidP="00B774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337D5">
              <w:rPr>
                <w:rFonts w:eastAsia="Times New Roman"/>
              </w:rPr>
              <w:t>5.3.5.14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1EBCEB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324DFC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E688E7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678CC1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5AC086" w14:textId="2E87DAFA" w:rsidR="00735116" w:rsidRPr="007C1A8D" w:rsidRDefault="00483704" w:rsidP="007C1A8D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2" w:name="_Toc46439363"/>
      <w:bookmarkStart w:id="3" w:name="_Toc46444200"/>
      <w:bookmarkStart w:id="4" w:name="_Toc46486961"/>
      <w:bookmarkStart w:id="5" w:name="_Toc52836839"/>
      <w:bookmarkStart w:id="6" w:name="_Toc52837847"/>
      <w:bookmarkStart w:id="7" w:name="_Toc53006487"/>
      <w:r w:rsidRPr="00C657A2"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  <w:r w:rsidR="000D6BF5">
        <w:rPr>
          <w:rFonts w:eastAsia="Batang"/>
          <w:bCs/>
          <w:i/>
          <w:noProof/>
          <w:sz w:val="22"/>
          <w:lang w:eastAsia="ko-KR"/>
        </w:rPr>
        <w:t>S</w:t>
      </w:r>
      <w:bookmarkEnd w:id="2"/>
      <w:bookmarkEnd w:id="3"/>
      <w:bookmarkEnd w:id="4"/>
      <w:bookmarkEnd w:id="5"/>
      <w:bookmarkEnd w:id="6"/>
      <w:bookmarkEnd w:id="7"/>
    </w:p>
    <w:p w14:paraId="1D8B863E" w14:textId="77777777" w:rsidR="004A4D57" w:rsidRPr="004A4D57" w:rsidRDefault="004A4D57" w:rsidP="004A4D5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8" w:name="_Toc131064449"/>
      <w:r w:rsidRPr="004A4D57">
        <w:rPr>
          <w:rFonts w:ascii="Arial" w:eastAsia="Times New Roman" w:hAnsi="Arial"/>
          <w:sz w:val="24"/>
          <w:lang w:eastAsia="ja-JP"/>
        </w:rPr>
        <w:t>5.3.5.14</w:t>
      </w:r>
      <w:r w:rsidRPr="004A4D57">
        <w:rPr>
          <w:rFonts w:ascii="Arial" w:eastAsia="Times New Roman" w:hAnsi="Arial"/>
          <w:sz w:val="24"/>
          <w:lang w:eastAsia="ja-JP"/>
        </w:rPr>
        <w:tab/>
        <w:t>Sidelink dedicated configuration</w:t>
      </w:r>
      <w:bookmarkEnd w:id="8"/>
    </w:p>
    <w:p w14:paraId="0CA9CD45" w14:textId="77777777" w:rsidR="004A4D57" w:rsidRPr="004A4D57" w:rsidRDefault="004A4D57" w:rsidP="004A4D5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4A4D57">
        <w:rPr>
          <w:rFonts w:eastAsia="Times New Roman"/>
          <w:lang w:eastAsia="ja-JP"/>
        </w:rPr>
        <w:t>Upon initiating the procedure, the UE shall:</w:t>
      </w:r>
    </w:p>
    <w:p w14:paraId="69349440" w14:textId="77777777" w:rsidR="004A4D57" w:rsidRPr="004A4D57" w:rsidRDefault="004A4D57" w:rsidP="004A4D5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A4D57">
        <w:rPr>
          <w:rFonts w:eastAsia="Times New Roman"/>
          <w:lang w:eastAsia="zh-CN"/>
        </w:rPr>
        <w:t>1&gt;</w:t>
      </w:r>
      <w:r w:rsidRPr="004A4D57">
        <w:rPr>
          <w:rFonts w:eastAsia="Times New Roman"/>
          <w:lang w:eastAsia="zh-CN"/>
        </w:rPr>
        <w:tab/>
        <w:t xml:space="preserve">if </w:t>
      </w:r>
      <w:r w:rsidRPr="004A4D57">
        <w:rPr>
          <w:rFonts w:eastAsia="Times New Roman"/>
          <w:i/>
          <w:iCs/>
          <w:lang w:eastAsia="zh-CN"/>
        </w:rPr>
        <w:t>sl-FreqInfoToReleaseList</w:t>
      </w:r>
      <w:r w:rsidRPr="004A4D57">
        <w:rPr>
          <w:rFonts w:eastAsia="Times New Roman"/>
          <w:lang w:eastAsia="zh-CN"/>
        </w:rPr>
        <w:t xml:space="preserve"> is included in </w:t>
      </w:r>
      <w:r w:rsidRPr="004A4D57">
        <w:rPr>
          <w:rFonts w:eastAsia="Times New Roman"/>
          <w:i/>
          <w:iCs/>
          <w:lang w:eastAsia="zh-CN"/>
        </w:rPr>
        <w:t>sl-ConfigDedicatedNR</w:t>
      </w:r>
      <w:r w:rsidRPr="004A4D57">
        <w:rPr>
          <w:rFonts w:eastAsia="Times New Roman"/>
          <w:lang w:eastAsia="zh-CN"/>
        </w:rPr>
        <w:t xml:space="preserve"> within </w:t>
      </w:r>
      <w:r w:rsidRPr="004A4D57">
        <w:rPr>
          <w:rFonts w:eastAsia="Times New Roman"/>
          <w:i/>
          <w:iCs/>
          <w:lang w:eastAsia="zh-CN"/>
        </w:rPr>
        <w:t>RRCReconfiguration</w:t>
      </w:r>
      <w:r w:rsidRPr="004A4D57">
        <w:rPr>
          <w:rFonts w:eastAsia="Times New Roman"/>
          <w:lang w:eastAsia="zh-CN"/>
        </w:rPr>
        <w:t>:</w:t>
      </w:r>
    </w:p>
    <w:p w14:paraId="21284055" w14:textId="77777777" w:rsidR="004A4D57" w:rsidRPr="004A4D57" w:rsidRDefault="004A4D57" w:rsidP="004A4D5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4A4D57">
        <w:rPr>
          <w:rFonts w:eastAsia="Times New Roman"/>
          <w:lang w:eastAsia="zh-CN"/>
        </w:rPr>
        <w:t>2&gt;</w:t>
      </w:r>
      <w:r w:rsidRPr="004A4D57">
        <w:rPr>
          <w:rFonts w:eastAsia="Times New Roman"/>
          <w:lang w:eastAsia="zh-CN"/>
        </w:rPr>
        <w:tab/>
        <w:t xml:space="preserve">for each entry included in the received </w:t>
      </w:r>
      <w:r w:rsidRPr="004A4D57">
        <w:rPr>
          <w:rFonts w:eastAsia="Times New Roman"/>
          <w:i/>
          <w:iCs/>
          <w:lang w:eastAsia="zh-CN"/>
        </w:rPr>
        <w:t>sl-FreqInfoToReleaseList</w:t>
      </w:r>
      <w:r w:rsidRPr="004A4D57">
        <w:rPr>
          <w:rFonts w:eastAsia="Times New Roman"/>
          <w:lang w:eastAsia="zh-CN"/>
        </w:rPr>
        <w:t xml:space="preserve"> that is part of the current UE configuration:</w:t>
      </w:r>
    </w:p>
    <w:p w14:paraId="2038B1A1" w14:textId="77777777" w:rsidR="004A4D57" w:rsidRPr="004A4D57" w:rsidRDefault="004A4D57" w:rsidP="004A4D5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4A4D57">
        <w:rPr>
          <w:rFonts w:eastAsia="Times New Roman"/>
          <w:lang w:eastAsia="zh-CN"/>
        </w:rPr>
        <w:t>3&gt;</w:t>
      </w:r>
      <w:r w:rsidRPr="004A4D57">
        <w:rPr>
          <w:rFonts w:eastAsia="Times New Roman"/>
          <w:lang w:eastAsia="zh-CN"/>
        </w:rPr>
        <w:tab/>
        <w:t>release the related configurations from the stored NR sidelink communication/discovery configurations;</w:t>
      </w:r>
    </w:p>
    <w:p w14:paraId="3A034288" w14:textId="77777777" w:rsidR="004A4D57" w:rsidRPr="004A4D57" w:rsidRDefault="004A4D57" w:rsidP="004A4D5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4A4D57">
        <w:rPr>
          <w:rFonts w:eastAsia="Times New Roman"/>
          <w:lang w:eastAsia="zh-CN"/>
        </w:rPr>
        <w:t>1</w:t>
      </w:r>
      <w:r w:rsidRPr="004A4D57">
        <w:rPr>
          <w:rFonts w:eastAsia="Times New Roman"/>
          <w:lang w:eastAsia="ja-JP"/>
        </w:rPr>
        <w:t>&gt;</w:t>
      </w:r>
      <w:r w:rsidRPr="004A4D57">
        <w:rPr>
          <w:rFonts w:eastAsia="Times New Roman"/>
          <w:lang w:eastAsia="ja-JP"/>
        </w:rPr>
        <w:tab/>
        <w:t xml:space="preserve">if </w:t>
      </w:r>
      <w:r w:rsidRPr="004A4D57">
        <w:rPr>
          <w:rFonts w:eastAsia="Times New Roman"/>
          <w:i/>
          <w:iCs/>
          <w:lang w:eastAsia="ja-JP"/>
        </w:rPr>
        <w:t>sl-FreqInfoToAddModList</w:t>
      </w:r>
      <w:r w:rsidRPr="004A4D57">
        <w:rPr>
          <w:rFonts w:eastAsia="Times New Roman" w:cs="Courier New"/>
          <w:lang w:eastAsia="ja-JP"/>
        </w:rPr>
        <w:t xml:space="preserve"> </w:t>
      </w:r>
      <w:r w:rsidRPr="004A4D57">
        <w:rPr>
          <w:rFonts w:eastAsia="Times New Roman"/>
          <w:lang w:eastAsia="ja-JP"/>
        </w:rPr>
        <w:t>is included</w:t>
      </w:r>
      <w:r w:rsidRPr="004A4D57">
        <w:rPr>
          <w:rFonts w:eastAsia="Times New Roman"/>
          <w:lang w:eastAsia="zh-CN"/>
        </w:rPr>
        <w:t xml:space="preserve"> in </w:t>
      </w:r>
      <w:r w:rsidRPr="004A4D57">
        <w:rPr>
          <w:rFonts w:eastAsia="Times New Roman"/>
          <w:i/>
          <w:iCs/>
          <w:lang w:eastAsia="ja-JP"/>
        </w:rPr>
        <w:t>sl-ConfigDedicatedNR</w:t>
      </w:r>
      <w:r w:rsidRPr="004A4D57">
        <w:rPr>
          <w:rFonts w:eastAsia="Times New Roman"/>
          <w:lang w:eastAsia="ja-JP"/>
        </w:rPr>
        <w:t xml:space="preserve"> within </w:t>
      </w:r>
      <w:r w:rsidRPr="004A4D57">
        <w:rPr>
          <w:rFonts w:eastAsia="Times New Roman"/>
          <w:i/>
          <w:iCs/>
          <w:lang w:eastAsia="ja-JP"/>
        </w:rPr>
        <w:t>RRCReconfiguration</w:t>
      </w:r>
      <w:r w:rsidRPr="004A4D57">
        <w:rPr>
          <w:rFonts w:eastAsia="Times New Roman"/>
          <w:lang w:eastAsia="ja-JP"/>
        </w:rPr>
        <w:t>:</w:t>
      </w:r>
    </w:p>
    <w:p w14:paraId="2A1C3B77" w14:textId="77777777" w:rsidR="004A4D57" w:rsidRPr="004A4D57" w:rsidRDefault="004A4D57" w:rsidP="004A4D5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4A4D57">
        <w:rPr>
          <w:rFonts w:eastAsia="Times New Roman"/>
          <w:lang w:eastAsia="zh-CN"/>
        </w:rPr>
        <w:t>2</w:t>
      </w:r>
      <w:r w:rsidRPr="004A4D57">
        <w:rPr>
          <w:rFonts w:eastAsia="Times New Roman"/>
          <w:lang w:eastAsia="ja-JP"/>
        </w:rPr>
        <w:t>&gt;</w:t>
      </w:r>
      <w:r w:rsidRPr="004A4D57">
        <w:rPr>
          <w:rFonts w:eastAsia="Times New Roman"/>
          <w:lang w:eastAsia="ja-JP"/>
        </w:rPr>
        <w:tab/>
        <w:t xml:space="preserve">if configured to receive </w:t>
      </w:r>
      <w:r w:rsidRPr="004A4D57">
        <w:rPr>
          <w:rFonts w:eastAsia="Times New Roman"/>
          <w:lang w:eastAsia="zh-CN"/>
        </w:rPr>
        <w:t xml:space="preserve">NR </w:t>
      </w:r>
      <w:r w:rsidRPr="004A4D57">
        <w:rPr>
          <w:rFonts w:eastAsia="Times New Roman"/>
          <w:lang w:eastAsia="ja-JP"/>
        </w:rPr>
        <w:t>sidelink communication:</w:t>
      </w:r>
    </w:p>
    <w:p w14:paraId="182218D4" w14:textId="77777777" w:rsidR="004A4D57" w:rsidRPr="004A4D57" w:rsidRDefault="004A4D57" w:rsidP="004A4D5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4A4D57">
        <w:rPr>
          <w:rFonts w:eastAsia="Times New Roman"/>
          <w:lang w:eastAsia="zh-CN"/>
        </w:rPr>
        <w:t>3</w:t>
      </w:r>
      <w:r w:rsidRPr="004A4D57">
        <w:rPr>
          <w:rFonts w:eastAsia="Times New Roman"/>
          <w:lang w:eastAsia="ja-JP"/>
        </w:rPr>
        <w:t>&gt;</w:t>
      </w:r>
      <w:r w:rsidRPr="004A4D57">
        <w:rPr>
          <w:rFonts w:eastAsia="Times New Roman"/>
          <w:lang w:eastAsia="ja-JP"/>
        </w:rPr>
        <w:tab/>
        <w:t xml:space="preserve">use the resource pool(s) indicated by </w:t>
      </w:r>
      <w:r w:rsidRPr="004A4D57">
        <w:rPr>
          <w:rFonts w:eastAsia="Times New Roman"/>
          <w:i/>
          <w:lang w:eastAsia="ja-JP"/>
        </w:rPr>
        <w:t>sl-RxPool</w:t>
      </w:r>
      <w:r w:rsidRPr="004A4D57">
        <w:rPr>
          <w:rFonts w:eastAsia="Times New Roman"/>
          <w:lang w:eastAsia="ja-JP"/>
        </w:rPr>
        <w:t xml:space="preserve"> for</w:t>
      </w:r>
      <w:r w:rsidRPr="004A4D57">
        <w:rPr>
          <w:rFonts w:eastAsia="Times New Roman"/>
          <w:lang w:eastAsia="zh-CN"/>
        </w:rPr>
        <w:t xml:space="preserve"> NR</w:t>
      </w:r>
      <w:r w:rsidRPr="004A4D57">
        <w:rPr>
          <w:rFonts w:eastAsia="Times New Roman"/>
          <w:lang w:eastAsia="ja-JP"/>
        </w:rPr>
        <w:t xml:space="preserve"> sidelink communication reception, as specified in 5.8.7;</w:t>
      </w:r>
    </w:p>
    <w:p w14:paraId="6F1F3343" w14:textId="77777777" w:rsidR="004A4D57" w:rsidRPr="004A4D57" w:rsidRDefault="004A4D57" w:rsidP="004A4D5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4A4D57">
        <w:rPr>
          <w:rFonts w:eastAsia="Times New Roman"/>
          <w:lang w:eastAsia="zh-CN"/>
        </w:rPr>
        <w:t>2</w:t>
      </w:r>
      <w:r w:rsidRPr="004A4D57">
        <w:rPr>
          <w:rFonts w:eastAsia="Times New Roman"/>
          <w:lang w:eastAsia="ja-JP"/>
        </w:rPr>
        <w:t>&gt;</w:t>
      </w:r>
      <w:r w:rsidRPr="004A4D57">
        <w:rPr>
          <w:rFonts w:eastAsia="Times New Roman"/>
          <w:lang w:eastAsia="ja-JP"/>
        </w:rPr>
        <w:tab/>
        <w:t xml:space="preserve">if configured to transmit </w:t>
      </w:r>
      <w:r w:rsidRPr="004A4D57">
        <w:rPr>
          <w:rFonts w:eastAsia="Times New Roman"/>
          <w:lang w:eastAsia="zh-CN"/>
        </w:rPr>
        <w:t>NR s</w:t>
      </w:r>
      <w:r w:rsidRPr="004A4D57">
        <w:rPr>
          <w:rFonts w:eastAsia="Times New Roman"/>
          <w:lang w:eastAsia="ja-JP"/>
        </w:rPr>
        <w:t>idelink communication:</w:t>
      </w:r>
    </w:p>
    <w:p w14:paraId="1AFE7EAA" w14:textId="77777777" w:rsidR="004A4D57" w:rsidRPr="004A4D57" w:rsidRDefault="004A4D57" w:rsidP="004A4D5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4A4D57">
        <w:rPr>
          <w:rFonts w:eastAsia="Times New Roman"/>
          <w:lang w:eastAsia="zh-CN"/>
        </w:rPr>
        <w:t>3</w:t>
      </w:r>
      <w:r w:rsidRPr="004A4D57">
        <w:rPr>
          <w:rFonts w:eastAsia="Times New Roman"/>
          <w:lang w:eastAsia="ja-JP"/>
        </w:rPr>
        <w:t>&gt;</w:t>
      </w:r>
      <w:r w:rsidRPr="004A4D57">
        <w:rPr>
          <w:rFonts w:eastAsia="Times New Roman"/>
          <w:lang w:eastAsia="ja-JP"/>
        </w:rPr>
        <w:tab/>
        <w:t>use the resource pool</w:t>
      </w:r>
      <w:r w:rsidRPr="004A4D57">
        <w:rPr>
          <w:rFonts w:eastAsia="Times New Roman"/>
          <w:lang w:eastAsia="zh-CN"/>
        </w:rPr>
        <w:t>(s)</w:t>
      </w:r>
      <w:r w:rsidRPr="004A4D57">
        <w:rPr>
          <w:rFonts w:eastAsia="Times New Roman"/>
          <w:lang w:eastAsia="ja-JP"/>
        </w:rPr>
        <w:t xml:space="preserve"> indicated by </w:t>
      </w:r>
      <w:r w:rsidRPr="004A4D57">
        <w:rPr>
          <w:rFonts w:eastAsia="Times New Roman"/>
          <w:i/>
          <w:lang w:eastAsia="ja-JP"/>
        </w:rPr>
        <w:t>sl-TxPoolSelectedNormal</w:t>
      </w:r>
      <w:r w:rsidRPr="004A4D57">
        <w:rPr>
          <w:rFonts w:eastAsia="Times New Roman"/>
          <w:lang w:eastAsia="ja-JP"/>
        </w:rPr>
        <w:t xml:space="preserve">, </w:t>
      </w:r>
      <w:r w:rsidRPr="004A4D57">
        <w:rPr>
          <w:rFonts w:eastAsia="Times New Roman"/>
          <w:i/>
          <w:lang w:eastAsia="ja-JP"/>
        </w:rPr>
        <w:t>sl-TxPoolScheduling</w:t>
      </w:r>
      <w:r w:rsidRPr="004A4D57">
        <w:rPr>
          <w:rFonts w:eastAsia="Times New Roman"/>
          <w:lang w:eastAsia="ja-JP"/>
        </w:rPr>
        <w:t xml:space="preserve"> or </w:t>
      </w:r>
      <w:r w:rsidRPr="004A4D57">
        <w:rPr>
          <w:rFonts w:eastAsia="Times New Roman"/>
          <w:i/>
          <w:lang w:eastAsia="ja-JP"/>
        </w:rPr>
        <w:t>sl-TxPoolExceptional</w:t>
      </w:r>
      <w:r w:rsidRPr="004A4D57">
        <w:rPr>
          <w:rFonts w:eastAsia="Times New Roman"/>
          <w:lang w:eastAsia="ja-JP"/>
        </w:rPr>
        <w:t xml:space="preserve"> for </w:t>
      </w:r>
      <w:r w:rsidRPr="004A4D57">
        <w:rPr>
          <w:rFonts w:eastAsia="Times New Roman"/>
          <w:lang w:eastAsia="zh-CN"/>
        </w:rPr>
        <w:t xml:space="preserve">NR </w:t>
      </w:r>
      <w:r w:rsidRPr="004A4D57">
        <w:rPr>
          <w:rFonts w:eastAsia="Times New Roman"/>
          <w:lang w:eastAsia="ja-JP"/>
        </w:rPr>
        <w:t>sidelink communication transmission, as specified in 5.8.8;</w:t>
      </w:r>
    </w:p>
    <w:p w14:paraId="304DF3D6" w14:textId="77777777" w:rsidR="004A4D57" w:rsidRPr="004A4D57" w:rsidRDefault="004A4D57" w:rsidP="004A4D5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</w:rPr>
      </w:pPr>
      <w:r w:rsidRPr="004A4D57">
        <w:rPr>
          <w:rFonts w:eastAsia="SimSun"/>
          <w:lang w:eastAsia="zh-CN"/>
        </w:rPr>
        <w:t>2</w:t>
      </w:r>
      <w:r w:rsidRPr="004A4D57">
        <w:rPr>
          <w:rFonts w:eastAsia="SimSun"/>
        </w:rPr>
        <w:t>&gt;</w:t>
      </w:r>
      <w:r w:rsidRPr="004A4D57">
        <w:rPr>
          <w:rFonts w:eastAsia="SimSun"/>
        </w:rPr>
        <w:tab/>
        <w:t xml:space="preserve">if configured to receive </w:t>
      </w:r>
      <w:r w:rsidRPr="004A4D57">
        <w:rPr>
          <w:rFonts w:eastAsia="SimSun"/>
          <w:lang w:eastAsia="zh-CN"/>
        </w:rPr>
        <w:t xml:space="preserve">NR </w:t>
      </w:r>
      <w:r w:rsidRPr="004A4D57">
        <w:rPr>
          <w:rFonts w:eastAsia="SimSun"/>
        </w:rPr>
        <w:t>sidelink discovery:</w:t>
      </w:r>
    </w:p>
    <w:p w14:paraId="3990156F" w14:textId="77777777" w:rsidR="004A4D57" w:rsidRPr="004A4D57" w:rsidRDefault="004A4D57" w:rsidP="004A4D5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SimSun"/>
        </w:rPr>
      </w:pPr>
      <w:r w:rsidRPr="004A4D57">
        <w:rPr>
          <w:rFonts w:eastAsia="SimSun"/>
          <w:lang w:eastAsia="zh-CN"/>
        </w:rPr>
        <w:t>3</w:t>
      </w:r>
      <w:r w:rsidRPr="004A4D57">
        <w:rPr>
          <w:rFonts w:eastAsia="SimSun"/>
        </w:rPr>
        <w:t>&gt;</w:t>
      </w:r>
      <w:r w:rsidRPr="004A4D57">
        <w:rPr>
          <w:rFonts w:eastAsia="SimSun"/>
        </w:rPr>
        <w:tab/>
        <w:t xml:space="preserve">use the resource pool(s) indicated by </w:t>
      </w:r>
      <w:r w:rsidRPr="004A4D57">
        <w:rPr>
          <w:rFonts w:eastAsia="SimSun"/>
          <w:i/>
        </w:rPr>
        <w:t>sl-DiscRxPool</w:t>
      </w:r>
      <w:r w:rsidRPr="004A4D57">
        <w:rPr>
          <w:rFonts w:eastAsia="SimSun"/>
        </w:rPr>
        <w:t xml:space="preserve"> or </w:t>
      </w:r>
      <w:r w:rsidRPr="004A4D57">
        <w:rPr>
          <w:rFonts w:eastAsia="SimSun"/>
          <w:i/>
        </w:rPr>
        <w:t>sl-RxPool</w:t>
      </w:r>
      <w:r w:rsidRPr="004A4D57">
        <w:rPr>
          <w:rFonts w:eastAsia="SimSun"/>
        </w:rPr>
        <w:t xml:space="preserve"> for</w:t>
      </w:r>
      <w:r w:rsidRPr="004A4D57">
        <w:rPr>
          <w:rFonts w:eastAsia="SimSun"/>
          <w:lang w:eastAsia="zh-CN"/>
        </w:rPr>
        <w:t xml:space="preserve"> NR</w:t>
      </w:r>
      <w:r w:rsidRPr="004A4D57">
        <w:rPr>
          <w:rFonts w:eastAsia="SimSun"/>
        </w:rPr>
        <w:t xml:space="preserve"> sidelink discovery reception, as specified in 5.8.13.2;</w:t>
      </w:r>
    </w:p>
    <w:p w14:paraId="6793221B" w14:textId="77777777" w:rsidR="004A4D57" w:rsidRPr="004A4D57" w:rsidRDefault="004A4D57" w:rsidP="004A4D5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</w:rPr>
      </w:pPr>
      <w:r w:rsidRPr="004A4D57">
        <w:rPr>
          <w:rFonts w:eastAsia="SimSun"/>
          <w:lang w:eastAsia="zh-CN"/>
        </w:rPr>
        <w:t>2</w:t>
      </w:r>
      <w:r w:rsidRPr="004A4D57">
        <w:rPr>
          <w:rFonts w:eastAsia="SimSun"/>
        </w:rPr>
        <w:t>&gt;</w:t>
      </w:r>
      <w:r w:rsidRPr="004A4D57">
        <w:rPr>
          <w:rFonts w:eastAsia="SimSun"/>
        </w:rPr>
        <w:tab/>
        <w:t xml:space="preserve">if configured to transmit </w:t>
      </w:r>
      <w:r w:rsidRPr="004A4D57">
        <w:rPr>
          <w:rFonts w:eastAsia="SimSun"/>
          <w:lang w:eastAsia="zh-CN"/>
        </w:rPr>
        <w:t>NR s</w:t>
      </w:r>
      <w:r w:rsidRPr="004A4D57">
        <w:rPr>
          <w:rFonts w:eastAsia="SimSun"/>
        </w:rPr>
        <w:t>idelink discovery:</w:t>
      </w:r>
    </w:p>
    <w:p w14:paraId="12905D66" w14:textId="77777777" w:rsidR="004A4D57" w:rsidRPr="004A4D57" w:rsidRDefault="004A4D57" w:rsidP="004A4D5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SimSun"/>
        </w:rPr>
      </w:pPr>
      <w:r w:rsidRPr="004A4D57">
        <w:rPr>
          <w:rFonts w:eastAsia="SimSun"/>
          <w:lang w:eastAsia="zh-CN"/>
        </w:rPr>
        <w:t>3</w:t>
      </w:r>
      <w:r w:rsidRPr="004A4D57">
        <w:rPr>
          <w:rFonts w:eastAsia="SimSun"/>
        </w:rPr>
        <w:t>&gt;</w:t>
      </w:r>
      <w:r w:rsidRPr="004A4D57">
        <w:rPr>
          <w:rFonts w:eastAsia="SimSun"/>
        </w:rPr>
        <w:tab/>
        <w:t>use the resource pool</w:t>
      </w:r>
      <w:r w:rsidRPr="004A4D57">
        <w:rPr>
          <w:rFonts w:eastAsia="SimSun"/>
          <w:lang w:eastAsia="zh-CN"/>
        </w:rPr>
        <w:t>(s)</w:t>
      </w:r>
      <w:r w:rsidRPr="004A4D57">
        <w:rPr>
          <w:rFonts w:eastAsia="SimSun"/>
        </w:rPr>
        <w:t xml:space="preserve"> indicated by </w:t>
      </w:r>
      <w:r w:rsidRPr="004A4D57">
        <w:rPr>
          <w:rFonts w:eastAsia="SimSun"/>
          <w:i/>
        </w:rPr>
        <w:t>sl-DiscTxPoolSelected</w:t>
      </w:r>
      <w:r w:rsidRPr="004A4D57">
        <w:rPr>
          <w:rFonts w:eastAsia="SimSun"/>
        </w:rPr>
        <w:t xml:space="preserve">, </w:t>
      </w:r>
      <w:r w:rsidRPr="004A4D57">
        <w:rPr>
          <w:rFonts w:eastAsia="SimSun"/>
          <w:i/>
        </w:rPr>
        <w:t>sl-DiscTxPoolScheduling</w:t>
      </w:r>
      <w:r w:rsidRPr="004A4D57">
        <w:rPr>
          <w:rFonts w:eastAsia="SimSun"/>
        </w:rPr>
        <w:t>,</w:t>
      </w:r>
      <w:r w:rsidRPr="004A4D57">
        <w:rPr>
          <w:rFonts w:eastAsia="SimSun"/>
          <w:i/>
        </w:rPr>
        <w:t xml:space="preserve"> sl-TxPoolSelectedNormal</w:t>
      </w:r>
      <w:r w:rsidRPr="004A4D57">
        <w:rPr>
          <w:rFonts w:eastAsia="SimSun"/>
        </w:rPr>
        <w:t xml:space="preserve">, </w:t>
      </w:r>
      <w:r w:rsidRPr="004A4D57">
        <w:rPr>
          <w:rFonts w:eastAsia="SimSun"/>
          <w:i/>
        </w:rPr>
        <w:t>sl-TxPoolScheduling</w:t>
      </w:r>
      <w:r w:rsidRPr="004A4D57">
        <w:rPr>
          <w:rFonts w:eastAsia="SimSun"/>
        </w:rPr>
        <w:t xml:space="preserve"> or </w:t>
      </w:r>
      <w:r w:rsidRPr="004A4D57">
        <w:rPr>
          <w:rFonts w:eastAsia="SimSun"/>
          <w:i/>
        </w:rPr>
        <w:t>sl-TxPoolExceptional</w:t>
      </w:r>
      <w:r w:rsidRPr="004A4D57">
        <w:rPr>
          <w:rFonts w:eastAsia="SimSun"/>
        </w:rPr>
        <w:t xml:space="preserve"> for </w:t>
      </w:r>
      <w:r w:rsidRPr="004A4D57">
        <w:rPr>
          <w:rFonts w:eastAsia="SimSun"/>
          <w:lang w:eastAsia="zh-CN"/>
        </w:rPr>
        <w:t xml:space="preserve">NR </w:t>
      </w:r>
      <w:r w:rsidRPr="004A4D57">
        <w:rPr>
          <w:rFonts w:eastAsia="SimSun"/>
        </w:rPr>
        <w:t>sidelink discovery transmission, as specified in 5.8.13.3;</w:t>
      </w:r>
    </w:p>
    <w:p w14:paraId="475BC1A2" w14:textId="77777777" w:rsidR="004A4D57" w:rsidRPr="004A4D57" w:rsidRDefault="004A4D57" w:rsidP="004A4D5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4A4D57">
        <w:rPr>
          <w:rFonts w:eastAsia="Times New Roman"/>
          <w:lang w:eastAsia="zh-CN"/>
        </w:rPr>
        <w:t>2</w:t>
      </w:r>
      <w:r w:rsidRPr="004A4D57">
        <w:rPr>
          <w:rFonts w:eastAsia="Times New Roman"/>
          <w:lang w:eastAsia="ja-JP"/>
        </w:rPr>
        <w:t>&gt;</w:t>
      </w:r>
      <w:r w:rsidRPr="004A4D57">
        <w:rPr>
          <w:rFonts w:eastAsia="Times New Roman"/>
          <w:lang w:eastAsia="ja-JP"/>
        </w:rPr>
        <w:tab/>
      </w:r>
      <w:r w:rsidRPr="004A4D57">
        <w:rPr>
          <w:rFonts w:eastAsia="Times New Roman"/>
          <w:lang w:eastAsia="zh-CN"/>
        </w:rPr>
        <w:t>perform CBR measurement on</w:t>
      </w:r>
      <w:r w:rsidRPr="004A4D57">
        <w:rPr>
          <w:rFonts w:eastAsia="Times New Roman"/>
          <w:lang w:eastAsia="ja-JP"/>
        </w:rPr>
        <w:t xml:space="preserve"> the </w:t>
      </w:r>
      <w:r w:rsidRPr="004A4D57">
        <w:rPr>
          <w:rFonts w:eastAsia="Times New Roman"/>
          <w:lang w:eastAsia="zh-CN"/>
        </w:rPr>
        <w:t xml:space="preserve">transmission </w:t>
      </w:r>
      <w:r w:rsidRPr="004A4D57">
        <w:rPr>
          <w:rFonts w:eastAsia="Times New Roman"/>
          <w:lang w:eastAsia="ja-JP"/>
        </w:rPr>
        <w:t xml:space="preserve">resource pool(s) indicated by </w:t>
      </w:r>
      <w:r w:rsidRPr="004A4D57">
        <w:rPr>
          <w:rFonts w:eastAsia="Times New Roman"/>
          <w:i/>
          <w:lang w:eastAsia="ja-JP"/>
        </w:rPr>
        <w:t>sl-TxPoolSelectedNormal</w:t>
      </w:r>
      <w:r w:rsidRPr="004A4D57">
        <w:rPr>
          <w:rFonts w:eastAsia="Times New Roman"/>
          <w:lang w:eastAsia="ja-JP"/>
        </w:rPr>
        <w:t xml:space="preserve">, </w:t>
      </w:r>
      <w:r w:rsidRPr="004A4D57">
        <w:rPr>
          <w:rFonts w:eastAsia="Times New Roman"/>
          <w:i/>
          <w:lang w:eastAsia="ja-JP"/>
        </w:rPr>
        <w:t>sl-TxPoolScheduling</w:t>
      </w:r>
      <w:r w:rsidRPr="004A4D57">
        <w:rPr>
          <w:rFonts w:eastAsia="Times New Roman"/>
          <w:lang w:eastAsia="ja-JP"/>
        </w:rPr>
        <w:t xml:space="preserve">, </w:t>
      </w:r>
      <w:r w:rsidRPr="004A4D57">
        <w:rPr>
          <w:rFonts w:eastAsia="Times New Roman"/>
          <w:i/>
          <w:lang w:eastAsia="ja-JP"/>
        </w:rPr>
        <w:t>sl-DiscTxPoolSelected, sl-DiscTxPoolScheduling</w:t>
      </w:r>
      <w:r w:rsidRPr="004A4D57">
        <w:rPr>
          <w:rFonts w:eastAsia="Times New Roman"/>
          <w:lang w:eastAsia="ja-JP"/>
        </w:rPr>
        <w:t xml:space="preserve"> or </w:t>
      </w:r>
      <w:r w:rsidRPr="004A4D57">
        <w:rPr>
          <w:rFonts w:eastAsia="Times New Roman"/>
          <w:i/>
          <w:lang w:eastAsia="ja-JP"/>
        </w:rPr>
        <w:t>sl-TxPoolExceptional</w:t>
      </w:r>
      <w:r w:rsidRPr="004A4D57">
        <w:rPr>
          <w:rFonts w:eastAsia="Times New Roman"/>
          <w:lang w:eastAsia="ja-JP"/>
        </w:rPr>
        <w:t xml:space="preserve"> for </w:t>
      </w:r>
      <w:r w:rsidRPr="004A4D57">
        <w:rPr>
          <w:rFonts w:eastAsia="Times New Roman"/>
          <w:lang w:eastAsia="zh-CN"/>
        </w:rPr>
        <w:t xml:space="preserve">NR </w:t>
      </w:r>
      <w:r w:rsidRPr="004A4D57">
        <w:rPr>
          <w:rFonts w:eastAsia="Times New Roman"/>
          <w:lang w:eastAsia="ja-JP"/>
        </w:rPr>
        <w:t>sidelink communication</w:t>
      </w:r>
      <w:r w:rsidRPr="004A4D57">
        <w:rPr>
          <w:rFonts w:eastAsia="Times New Roman"/>
          <w:lang w:eastAsia="zh-CN"/>
        </w:rPr>
        <w:t>/discovery</w:t>
      </w:r>
      <w:r w:rsidRPr="004A4D57">
        <w:rPr>
          <w:rFonts w:eastAsia="Times New Roman"/>
          <w:lang w:eastAsia="ja-JP"/>
        </w:rPr>
        <w:t xml:space="preserve"> transmission, as specified in 5.</w:t>
      </w:r>
      <w:r w:rsidRPr="004A4D57">
        <w:rPr>
          <w:rFonts w:eastAsia="Times New Roman"/>
          <w:lang w:eastAsia="zh-CN"/>
        </w:rPr>
        <w:t>5</w:t>
      </w:r>
      <w:r w:rsidRPr="004A4D57">
        <w:rPr>
          <w:rFonts w:eastAsia="Times New Roman"/>
          <w:lang w:eastAsia="ja-JP"/>
        </w:rPr>
        <w:t>.</w:t>
      </w:r>
      <w:r w:rsidRPr="004A4D57">
        <w:rPr>
          <w:rFonts w:eastAsia="Times New Roman"/>
          <w:lang w:eastAsia="zh-CN"/>
        </w:rPr>
        <w:t>3</w:t>
      </w:r>
      <w:r w:rsidRPr="004A4D57">
        <w:rPr>
          <w:rFonts w:eastAsia="Times New Roman"/>
          <w:lang w:eastAsia="ja-JP"/>
        </w:rPr>
        <w:t>;</w:t>
      </w:r>
    </w:p>
    <w:p w14:paraId="26204ACE" w14:textId="77777777" w:rsidR="004A4D57" w:rsidRPr="004A4D57" w:rsidRDefault="004A4D57" w:rsidP="004A4D5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4A4D57">
        <w:rPr>
          <w:rFonts w:eastAsia="Times New Roman"/>
          <w:lang w:eastAsia="zh-CN"/>
        </w:rPr>
        <w:t>2</w:t>
      </w:r>
      <w:r w:rsidRPr="004A4D57">
        <w:rPr>
          <w:rFonts w:eastAsia="Times New Roman"/>
          <w:lang w:eastAsia="ja-JP"/>
        </w:rPr>
        <w:t>&gt;</w:t>
      </w:r>
      <w:r w:rsidRPr="004A4D57">
        <w:rPr>
          <w:rFonts w:eastAsia="Times New Roman"/>
          <w:lang w:eastAsia="ja-JP"/>
        </w:rPr>
        <w:tab/>
      </w:r>
      <w:r w:rsidRPr="004A4D57">
        <w:rPr>
          <w:rFonts w:eastAsia="Times New Roman"/>
          <w:lang w:eastAsia="zh-CN"/>
        </w:rPr>
        <w:t xml:space="preserve">use the synchronization configuration parameters for NR sidelink communication/discovery on frequencies included in </w:t>
      </w:r>
      <w:r w:rsidRPr="004A4D57">
        <w:rPr>
          <w:rFonts w:eastAsia="Times New Roman"/>
          <w:i/>
          <w:lang w:eastAsia="ja-JP"/>
        </w:rPr>
        <w:t>sl-FreqInfoToAddModList</w:t>
      </w:r>
      <w:r w:rsidRPr="004A4D57">
        <w:rPr>
          <w:rFonts w:eastAsia="Times New Roman" w:cs="Courier New"/>
          <w:lang w:eastAsia="zh-CN"/>
        </w:rPr>
        <w:t>, as specified in 5.8.5</w:t>
      </w:r>
      <w:r w:rsidRPr="004A4D57">
        <w:rPr>
          <w:rFonts w:eastAsia="Times New Roman"/>
          <w:lang w:eastAsia="ja-JP"/>
        </w:rPr>
        <w:t>;</w:t>
      </w:r>
    </w:p>
    <w:p w14:paraId="3FE28A57" w14:textId="77777777" w:rsidR="004A4D57" w:rsidRPr="004A4D57" w:rsidRDefault="004A4D57" w:rsidP="004A4D5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A4D57">
        <w:rPr>
          <w:rFonts w:eastAsia="Times New Roman"/>
          <w:lang w:eastAsia="zh-CN"/>
        </w:rPr>
        <w:t>1&gt;</w:t>
      </w:r>
      <w:r w:rsidRPr="004A4D57">
        <w:rPr>
          <w:rFonts w:eastAsia="Times New Roman"/>
          <w:lang w:eastAsia="zh-CN"/>
        </w:rPr>
        <w:tab/>
        <w:t xml:space="preserve">if </w:t>
      </w:r>
      <w:r w:rsidRPr="004A4D57">
        <w:rPr>
          <w:rFonts w:eastAsia="Times New Roman"/>
          <w:i/>
          <w:iCs/>
          <w:lang w:eastAsia="zh-CN"/>
        </w:rPr>
        <w:t>sl-RadioBearerToReleaseList</w:t>
      </w:r>
      <w:r w:rsidRPr="004A4D57">
        <w:rPr>
          <w:rFonts w:eastAsia="Times New Roman"/>
          <w:lang w:eastAsia="zh-CN"/>
        </w:rPr>
        <w:t xml:space="preserve"> or</w:t>
      </w:r>
      <w:r w:rsidRPr="004A4D57">
        <w:rPr>
          <w:rFonts w:eastAsia="Times New Roman"/>
          <w:i/>
          <w:iCs/>
          <w:lang w:eastAsia="zh-CN"/>
        </w:rPr>
        <w:t xml:space="preserve"> sl-RLC-BearerToReleaseList</w:t>
      </w:r>
      <w:r w:rsidRPr="004A4D57">
        <w:rPr>
          <w:rFonts w:eastAsia="Times New Roman"/>
          <w:lang w:eastAsia="zh-CN"/>
        </w:rPr>
        <w:t xml:space="preserve"> is included in </w:t>
      </w:r>
      <w:r w:rsidRPr="004A4D57">
        <w:rPr>
          <w:rFonts w:eastAsia="Times New Roman"/>
          <w:i/>
          <w:iCs/>
          <w:lang w:eastAsia="ja-JP"/>
        </w:rPr>
        <w:t>sl-ConfigDedicatedNR</w:t>
      </w:r>
      <w:r w:rsidRPr="004A4D57">
        <w:rPr>
          <w:rFonts w:eastAsia="Times New Roman"/>
          <w:lang w:eastAsia="zh-CN"/>
        </w:rPr>
        <w:t xml:space="preserve"> within </w:t>
      </w:r>
      <w:r w:rsidRPr="004A4D57">
        <w:rPr>
          <w:rFonts w:eastAsia="Times New Roman"/>
          <w:i/>
          <w:iCs/>
          <w:lang w:eastAsia="zh-CN"/>
        </w:rPr>
        <w:t>RRCReconfiguration</w:t>
      </w:r>
      <w:r w:rsidRPr="004A4D57">
        <w:rPr>
          <w:rFonts w:eastAsia="Times New Roman"/>
          <w:lang w:eastAsia="zh-CN"/>
        </w:rPr>
        <w:t>:</w:t>
      </w:r>
    </w:p>
    <w:p w14:paraId="70E20CB6" w14:textId="77777777" w:rsidR="004A4D57" w:rsidRPr="004A4D57" w:rsidRDefault="004A4D57" w:rsidP="004A4D5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4A4D57">
        <w:rPr>
          <w:rFonts w:eastAsia="Times New Roman"/>
          <w:lang w:eastAsia="zh-CN"/>
        </w:rPr>
        <w:t>2&gt;</w:t>
      </w:r>
      <w:r w:rsidRPr="004A4D57">
        <w:rPr>
          <w:rFonts w:eastAsia="Times New Roman"/>
          <w:lang w:eastAsia="zh-CN"/>
        </w:rPr>
        <w:tab/>
        <w:t>perform sidelink DRB release as specified in 5.8.9.1a.1;</w:t>
      </w:r>
    </w:p>
    <w:p w14:paraId="2B0E8B8B" w14:textId="77777777" w:rsidR="004A4D57" w:rsidRPr="004A4D57" w:rsidRDefault="004A4D57" w:rsidP="004A4D5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A4D57">
        <w:rPr>
          <w:rFonts w:eastAsia="Times New Roman"/>
          <w:lang w:eastAsia="zh-CN"/>
        </w:rPr>
        <w:t>1&gt;</w:t>
      </w:r>
      <w:r w:rsidRPr="004A4D57">
        <w:rPr>
          <w:rFonts w:eastAsia="Times New Roman"/>
          <w:lang w:eastAsia="zh-CN"/>
        </w:rPr>
        <w:tab/>
        <w:t xml:space="preserve">if </w:t>
      </w:r>
      <w:r w:rsidRPr="004A4D57">
        <w:rPr>
          <w:rFonts w:eastAsia="Times New Roman"/>
          <w:i/>
          <w:iCs/>
          <w:lang w:eastAsia="zh-CN"/>
        </w:rPr>
        <w:t>sl-RadioBearerToAddModList</w:t>
      </w:r>
      <w:r w:rsidRPr="004A4D57">
        <w:rPr>
          <w:rFonts w:eastAsia="Times New Roman"/>
          <w:lang w:eastAsia="zh-CN"/>
        </w:rPr>
        <w:t xml:space="preserve"> or </w:t>
      </w:r>
      <w:r w:rsidRPr="004A4D57">
        <w:rPr>
          <w:rFonts w:eastAsia="Times New Roman"/>
          <w:i/>
          <w:lang w:eastAsia="zh-CN"/>
        </w:rPr>
        <w:t>sl-RLC-BearerToAddModList</w:t>
      </w:r>
      <w:r w:rsidRPr="004A4D57">
        <w:rPr>
          <w:rFonts w:eastAsia="Times New Roman"/>
          <w:lang w:eastAsia="zh-CN"/>
        </w:rPr>
        <w:t xml:space="preserve"> is included in </w:t>
      </w:r>
      <w:r w:rsidRPr="004A4D57">
        <w:rPr>
          <w:rFonts w:eastAsia="Times New Roman"/>
          <w:i/>
          <w:iCs/>
          <w:lang w:eastAsia="ja-JP"/>
        </w:rPr>
        <w:t>sl-ConfigDedicatedNR</w:t>
      </w:r>
      <w:r w:rsidRPr="004A4D57">
        <w:rPr>
          <w:rFonts w:eastAsia="Times New Roman"/>
          <w:lang w:eastAsia="zh-CN"/>
        </w:rPr>
        <w:t xml:space="preserve"> within </w:t>
      </w:r>
      <w:r w:rsidRPr="004A4D57">
        <w:rPr>
          <w:rFonts w:eastAsia="Times New Roman"/>
          <w:i/>
          <w:iCs/>
          <w:lang w:eastAsia="zh-CN"/>
        </w:rPr>
        <w:t>RRCReconfiguration</w:t>
      </w:r>
      <w:r w:rsidRPr="004A4D57">
        <w:rPr>
          <w:rFonts w:eastAsia="Times New Roman"/>
          <w:lang w:eastAsia="zh-CN"/>
        </w:rPr>
        <w:t>:</w:t>
      </w:r>
    </w:p>
    <w:p w14:paraId="680C1CD9" w14:textId="77777777" w:rsidR="004A4D57" w:rsidRPr="004A4D57" w:rsidRDefault="004A4D57" w:rsidP="004A4D5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4A4D57">
        <w:rPr>
          <w:rFonts w:eastAsia="Times New Roman"/>
          <w:lang w:eastAsia="zh-CN"/>
        </w:rPr>
        <w:t>2&gt;</w:t>
      </w:r>
      <w:r w:rsidRPr="004A4D57">
        <w:rPr>
          <w:rFonts w:eastAsia="Times New Roman"/>
          <w:lang w:eastAsia="zh-CN"/>
        </w:rPr>
        <w:tab/>
        <w:t>perform sidelink DRB addition/modification as specified in 5.8.9.1a.2;</w:t>
      </w:r>
    </w:p>
    <w:p w14:paraId="33BBAA5E" w14:textId="77777777" w:rsidR="004A4D57" w:rsidRPr="004A4D57" w:rsidRDefault="004A4D57" w:rsidP="004A4D5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A4D57">
        <w:rPr>
          <w:rFonts w:eastAsia="Times New Roman"/>
          <w:lang w:eastAsia="zh-CN"/>
        </w:rPr>
        <w:t>1&gt;</w:t>
      </w:r>
      <w:r w:rsidRPr="004A4D57">
        <w:rPr>
          <w:rFonts w:eastAsia="Times New Roman"/>
          <w:lang w:eastAsia="zh-CN"/>
        </w:rPr>
        <w:tab/>
        <w:t xml:space="preserve">if </w:t>
      </w:r>
      <w:r w:rsidRPr="004A4D57">
        <w:rPr>
          <w:rFonts w:eastAsia="Times New Roman"/>
          <w:i/>
          <w:iCs/>
          <w:lang w:eastAsia="zh-CN"/>
        </w:rPr>
        <w:t>sl-ScheduledConfig</w:t>
      </w:r>
      <w:r w:rsidRPr="004A4D57">
        <w:rPr>
          <w:rFonts w:eastAsia="Times New Roman"/>
          <w:lang w:eastAsia="zh-CN"/>
        </w:rPr>
        <w:t xml:space="preserve"> is included in </w:t>
      </w:r>
      <w:r w:rsidRPr="004A4D57">
        <w:rPr>
          <w:rFonts w:eastAsia="Times New Roman"/>
          <w:i/>
          <w:iCs/>
          <w:lang w:eastAsia="ja-JP"/>
        </w:rPr>
        <w:t>sl-ConfigDedicatedNR</w:t>
      </w:r>
      <w:r w:rsidRPr="004A4D57">
        <w:rPr>
          <w:rFonts w:eastAsia="Times New Roman"/>
          <w:lang w:eastAsia="ja-JP"/>
        </w:rPr>
        <w:t xml:space="preserve"> </w:t>
      </w:r>
      <w:r w:rsidRPr="004A4D57">
        <w:rPr>
          <w:rFonts w:eastAsia="Times New Roman"/>
          <w:lang w:eastAsia="zh-CN"/>
        </w:rPr>
        <w:t xml:space="preserve">within </w:t>
      </w:r>
      <w:r w:rsidRPr="004A4D57">
        <w:rPr>
          <w:rFonts w:eastAsia="Times New Roman"/>
          <w:i/>
          <w:iCs/>
          <w:lang w:eastAsia="zh-CN"/>
        </w:rPr>
        <w:t>RRCReconfiguration</w:t>
      </w:r>
      <w:r w:rsidRPr="004A4D57">
        <w:rPr>
          <w:rFonts w:eastAsia="Times New Roman"/>
          <w:lang w:eastAsia="zh-CN"/>
        </w:rPr>
        <w:t>:</w:t>
      </w:r>
    </w:p>
    <w:p w14:paraId="4183A374" w14:textId="77777777" w:rsidR="004A4D57" w:rsidRPr="004A4D57" w:rsidRDefault="004A4D57" w:rsidP="004A4D5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4A4D57">
        <w:rPr>
          <w:rFonts w:eastAsia="Times New Roman"/>
          <w:lang w:eastAsia="zh-CN"/>
        </w:rPr>
        <w:t>2&gt;</w:t>
      </w:r>
      <w:r w:rsidRPr="004A4D57">
        <w:rPr>
          <w:rFonts w:eastAsia="Times New Roman"/>
          <w:lang w:eastAsia="zh-CN"/>
        </w:rPr>
        <w:tab/>
        <w:t xml:space="preserve">configure the MAC entity parameters, which are to be used for NR sidelink communication/discovery, in accordance with the received </w:t>
      </w:r>
      <w:r w:rsidRPr="004A4D57">
        <w:rPr>
          <w:rFonts w:eastAsia="Times New Roman"/>
          <w:i/>
          <w:lang w:eastAsia="zh-CN"/>
        </w:rPr>
        <w:t>sl-ScheduledConfig</w:t>
      </w:r>
      <w:r w:rsidRPr="004A4D57">
        <w:rPr>
          <w:rFonts w:eastAsia="Times New Roman"/>
          <w:lang w:eastAsia="zh-CN"/>
        </w:rPr>
        <w:t>;</w:t>
      </w:r>
    </w:p>
    <w:p w14:paraId="722261AB" w14:textId="77777777" w:rsidR="004A4D57" w:rsidRPr="004A4D57" w:rsidRDefault="004A4D57" w:rsidP="004A4D5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A4D57">
        <w:rPr>
          <w:rFonts w:eastAsia="Times New Roman"/>
          <w:lang w:eastAsia="zh-CN"/>
        </w:rPr>
        <w:t>1&gt;</w:t>
      </w:r>
      <w:r w:rsidRPr="004A4D57">
        <w:rPr>
          <w:rFonts w:eastAsia="Times New Roman"/>
          <w:lang w:eastAsia="zh-CN"/>
        </w:rPr>
        <w:tab/>
        <w:t xml:space="preserve">if </w:t>
      </w:r>
      <w:r w:rsidRPr="004A4D57">
        <w:rPr>
          <w:rFonts w:eastAsia="Times New Roman"/>
          <w:i/>
          <w:iCs/>
          <w:lang w:eastAsia="zh-CN"/>
        </w:rPr>
        <w:t>sl-UE-SelectedConfig</w:t>
      </w:r>
      <w:r w:rsidRPr="004A4D57">
        <w:rPr>
          <w:rFonts w:eastAsia="Times New Roman"/>
          <w:lang w:eastAsia="zh-CN"/>
        </w:rPr>
        <w:t xml:space="preserve"> is included in </w:t>
      </w:r>
      <w:r w:rsidRPr="004A4D57">
        <w:rPr>
          <w:rFonts w:eastAsia="Times New Roman"/>
          <w:i/>
          <w:iCs/>
          <w:lang w:eastAsia="ja-JP"/>
        </w:rPr>
        <w:t>sl-ConfigDedicatedNR</w:t>
      </w:r>
      <w:r w:rsidRPr="004A4D57">
        <w:rPr>
          <w:rFonts w:eastAsia="Times New Roman"/>
          <w:lang w:eastAsia="ja-JP"/>
        </w:rPr>
        <w:t xml:space="preserve"> </w:t>
      </w:r>
      <w:r w:rsidRPr="004A4D57">
        <w:rPr>
          <w:rFonts w:eastAsia="Times New Roman"/>
          <w:lang w:eastAsia="zh-CN"/>
        </w:rPr>
        <w:t xml:space="preserve">within </w:t>
      </w:r>
      <w:r w:rsidRPr="004A4D57">
        <w:rPr>
          <w:rFonts w:eastAsia="Times New Roman"/>
          <w:i/>
          <w:iCs/>
          <w:lang w:eastAsia="zh-CN"/>
        </w:rPr>
        <w:t>RRCReconfiguration</w:t>
      </w:r>
      <w:r w:rsidRPr="004A4D57">
        <w:rPr>
          <w:rFonts w:eastAsia="Times New Roman"/>
          <w:lang w:eastAsia="zh-CN"/>
        </w:rPr>
        <w:t>:</w:t>
      </w:r>
    </w:p>
    <w:p w14:paraId="2C09D6BB" w14:textId="77777777" w:rsidR="004A4D57" w:rsidRPr="004A4D57" w:rsidRDefault="004A4D57" w:rsidP="004A4D5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4A4D57">
        <w:rPr>
          <w:rFonts w:eastAsia="Times New Roman"/>
          <w:lang w:eastAsia="zh-CN"/>
        </w:rPr>
        <w:t>2&gt;</w:t>
      </w:r>
      <w:r w:rsidRPr="004A4D57">
        <w:rPr>
          <w:rFonts w:eastAsia="Times New Roman"/>
          <w:lang w:eastAsia="zh-CN"/>
        </w:rPr>
        <w:tab/>
        <w:t xml:space="preserve">configure the parameters, which are to be used for NR sidelink communication/discovery, in accordance with the received </w:t>
      </w:r>
      <w:r w:rsidRPr="004A4D57">
        <w:rPr>
          <w:rFonts w:eastAsia="Times New Roman"/>
          <w:i/>
          <w:lang w:eastAsia="zh-CN"/>
        </w:rPr>
        <w:t>sl-UE-SelectedConfig</w:t>
      </w:r>
      <w:r w:rsidRPr="004A4D57">
        <w:rPr>
          <w:rFonts w:eastAsia="Times New Roman"/>
          <w:lang w:eastAsia="zh-CN"/>
        </w:rPr>
        <w:t>;</w:t>
      </w:r>
    </w:p>
    <w:p w14:paraId="107F9648" w14:textId="77777777" w:rsidR="004A4D57" w:rsidRPr="004A4D57" w:rsidRDefault="004A4D57" w:rsidP="004A4D5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4A4D57">
        <w:rPr>
          <w:rFonts w:eastAsia="Times New Roman"/>
          <w:lang w:eastAsia="zh-CN"/>
        </w:rPr>
        <w:t>1</w:t>
      </w:r>
      <w:r w:rsidRPr="004A4D57">
        <w:rPr>
          <w:rFonts w:eastAsia="Times New Roman"/>
          <w:lang w:eastAsia="ja-JP"/>
        </w:rPr>
        <w:t>&gt;</w:t>
      </w:r>
      <w:r w:rsidRPr="004A4D57">
        <w:rPr>
          <w:rFonts w:eastAsia="Times New Roman"/>
          <w:lang w:eastAsia="ja-JP"/>
        </w:rPr>
        <w:tab/>
        <w:t xml:space="preserve">if </w:t>
      </w:r>
      <w:r w:rsidRPr="004A4D57">
        <w:rPr>
          <w:rFonts w:eastAsia="Times New Roman"/>
          <w:i/>
          <w:iCs/>
          <w:lang w:eastAsia="ja-JP"/>
        </w:rPr>
        <w:t>sl-MeasConfigInfoToReleaseList</w:t>
      </w:r>
      <w:r w:rsidRPr="004A4D57">
        <w:rPr>
          <w:rFonts w:eastAsia="Times New Roman" w:cs="Courier New"/>
          <w:lang w:eastAsia="ja-JP"/>
        </w:rPr>
        <w:t xml:space="preserve"> </w:t>
      </w:r>
      <w:r w:rsidRPr="004A4D57">
        <w:rPr>
          <w:rFonts w:eastAsia="Times New Roman"/>
          <w:lang w:eastAsia="ja-JP"/>
        </w:rPr>
        <w:t>is included</w:t>
      </w:r>
      <w:r w:rsidRPr="004A4D57">
        <w:rPr>
          <w:rFonts w:eastAsia="Times New Roman"/>
          <w:lang w:eastAsia="zh-CN"/>
        </w:rPr>
        <w:t xml:space="preserve"> in </w:t>
      </w:r>
      <w:r w:rsidRPr="004A4D57">
        <w:rPr>
          <w:rFonts w:eastAsia="Times New Roman"/>
          <w:i/>
          <w:iCs/>
          <w:lang w:eastAsia="ja-JP"/>
        </w:rPr>
        <w:t>sl-ConfigDedicatedNR</w:t>
      </w:r>
      <w:r w:rsidRPr="004A4D57">
        <w:rPr>
          <w:rFonts w:eastAsia="Times New Roman"/>
          <w:lang w:eastAsia="ja-JP"/>
        </w:rPr>
        <w:t xml:space="preserve"> within </w:t>
      </w:r>
      <w:r w:rsidRPr="004A4D57">
        <w:rPr>
          <w:rFonts w:eastAsia="Times New Roman"/>
          <w:i/>
          <w:iCs/>
          <w:lang w:eastAsia="ja-JP"/>
        </w:rPr>
        <w:t>RRCReconfiguration</w:t>
      </w:r>
      <w:r w:rsidRPr="004A4D57">
        <w:rPr>
          <w:rFonts w:eastAsia="Times New Roman"/>
          <w:lang w:eastAsia="ja-JP"/>
        </w:rPr>
        <w:t>:</w:t>
      </w:r>
    </w:p>
    <w:p w14:paraId="09B5138A" w14:textId="4F88DB7F" w:rsidR="004A4D57" w:rsidRPr="004A4D57" w:rsidRDefault="004A4D57" w:rsidP="004A4D5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4A4D57">
        <w:rPr>
          <w:rFonts w:eastAsia="Times New Roman"/>
          <w:lang w:eastAsia="zh-CN"/>
        </w:rPr>
        <w:t>2&gt;</w:t>
      </w:r>
      <w:r w:rsidRPr="004A4D57">
        <w:rPr>
          <w:rFonts w:eastAsia="Times New Roman"/>
          <w:lang w:eastAsia="zh-CN"/>
        </w:rPr>
        <w:tab/>
        <w:t xml:space="preserve">for each </w:t>
      </w:r>
      <w:r w:rsidRPr="004A4D57">
        <w:rPr>
          <w:rFonts w:eastAsia="Times New Roman"/>
          <w:i/>
          <w:lang w:eastAsia="zh-CN"/>
        </w:rPr>
        <w:t>SL-DestinationIndex</w:t>
      </w:r>
      <w:r w:rsidRPr="004A4D57">
        <w:rPr>
          <w:rFonts w:eastAsia="Times New Roman"/>
          <w:iCs/>
          <w:lang w:eastAsia="zh-CN"/>
        </w:rPr>
        <w:t xml:space="preserve"> </w:t>
      </w:r>
      <w:r w:rsidRPr="004A4D57">
        <w:rPr>
          <w:rFonts w:eastAsia="Times New Roman"/>
          <w:lang w:eastAsia="zh-CN"/>
        </w:rPr>
        <w:t xml:space="preserve">included in the received </w:t>
      </w:r>
      <w:r w:rsidRPr="004A4D57">
        <w:rPr>
          <w:rFonts w:eastAsia="Times New Roman"/>
          <w:i/>
          <w:lang w:eastAsia="ja-JP"/>
        </w:rPr>
        <w:t>sl-MeasConfigInfoToReleaseList</w:t>
      </w:r>
      <w:r w:rsidRPr="004A4D57">
        <w:rPr>
          <w:rFonts w:eastAsia="Times New Roman" w:cs="Courier New"/>
          <w:i/>
          <w:lang w:eastAsia="ja-JP"/>
        </w:rPr>
        <w:t xml:space="preserve"> </w:t>
      </w:r>
      <w:r w:rsidRPr="004A4D57">
        <w:rPr>
          <w:rFonts w:eastAsia="Times New Roman"/>
          <w:lang w:eastAsia="zh-CN"/>
        </w:rPr>
        <w:t>that is part of the current UE configuration:</w:t>
      </w:r>
    </w:p>
    <w:p w14:paraId="02BB3E46" w14:textId="15DC4FA1" w:rsidR="004A4D57" w:rsidRPr="004A4D57" w:rsidRDefault="004A4D57" w:rsidP="004A4D5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4A4D57">
        <w:rPr>
          <w:rFonts w:eastAsia="Times New Roman"/>
          <w:lang w:eastAsia="x-none"/>
        </w:rPr>
        <w:lastRenderedPageBreak/>
        <w:t>3&gt;</w:t>
      </w:r>
      <w:r w:rsidRPr="004A4D57">
        <w:rPr>
          <w:rFonts w:eastAsia="Times New Roman"/>
          <w:lang w:eastAsia="x-none"/>
        </w:rPr>
        <w:tab/>
        <w:t xml:space="preserve">remove the entry with the matching </w:t>
      </w:r>
      <w:r w:rsidRPr="004A4D57">
        <w:rPr>
          <w:rFonts w:eastAsia="Times New Roman"/>
          <w:i/>
          <w:lang w:eastAsia="x-none"/>
        </w:rPr>
        <w:t>SL-DestinationIndex</w:t>
      </w:r>
      <w:r w:rsidRPr="004A4D57">
        <w:rPr>
          <w:rFonts w:eastAsia="Times New Roman"/>
          <w:lang w:eastAsia="x-none"/>
        </w:rPr>
        <w:t xml:space="preserve"> </w:t>
      </w:r>
      <w:r w:rsidRPr="004A4D57">
        <w:rPr>
          <w:rFonts w:eastAsia="Yu Mincho"/>
          <w:lang w:eastAsia="zh-CN"/>
        </w:rPr>
        <w:t>from the stored NR sidelink measurement configuration information;</w:t>
      </w:r>
    </w:p>
    <w:p w14:paraId="6450AC30" w14:textId="77777777" w:rsidR="004A4D57" w:rsidRPr="004A4D57" w:rsidRDefault="004A4D57" w:rsidP="004A4D5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4A4D57">
        <w:rPr>
          <w:rFonts w:eastAsia="Times New Roman"/>
          <w:lang w:eastAsia="ja-JP"/>
        </w:rPr>
        <w:t>1&gt;</w:t>
      </w:r>
      <w:r w:rsidRPr="004A4D57">
        <w:rPr>
          <w:rFonts w:eastAsia="Times New Roman"/>
          <w:lang w:eastAsia="ja-JP"/>
        </w:rPr>
        <w:tab/>
        <w:t xml:space="preserve">if </w:t>
      </w:r>
      <w:r w:rsidRPr="004A4D57">
        <w:rPr>
          <w:rFonts w:eastAsia="Times New Roman"/>
          <w:i/>
          <w:iCs/>
          <w:lang w:eastAsia="ja-JP"/>
        </w:rPr>
        <w:t>sl-MeasConfigInfoToAddModList</w:t>
      </w:r>
      <w:r w:rsidRPr="004A4D57">
        <w:rPr>
          <w:rFonts w:eastAsia="Times New Roman" w:cs="Courier New"/>
          <w:lang w:eastAsia="ja-JP"/>
        </w:rPr>
        <w:t xml:space="preserve"> </w:t>
      </w:r>
      <w:r w:rsidRPr="004A4D57">
        <w:rPr>
          <w:rFonts w:eastAsia="Times New Roman"/>
          <w:lang w:eastAsia="ja-JP"/>
        </w:rPr>
        <w:t>is included</w:t>
      </w:r>
      <w:r w:rsidRPr="004A4D57">
        <w:rPr>
          <w:rFonts w:eastAsia="Times New Roman"/>
          <w:lang w:eastAsia="zh-CN"/>
        </w:rPr>
        <w:t xml:space="preserve"> in </w:t>
      </w:r>
      <w:r w:rsidRPr="004A4D57">
        <w:rPr>
          <w:rFonts w:eastAsia="Times New Roman"/>
          <w:i/>
          <w:iCs/>
          <w:lang w:eastAsia="ja-JP"/>
        </w:rPr>
        <w:t>sl-ConfigDedicatedNR</w:t>
      </w:r>
      <w:r w:rsidRPr="004A4D57">
        <w:rPr>
          <w:rFonts w:eastAsia="Times New Roman"/>
          <w:lang w:eastAsia="ja-JP"/>
        </w:rPr>
        <w:t xml:space="preserve"> within </w:t>
      </w:r>
      <w:r w:rsidRPr="004A4D57">
        <w:rPr>
          <w:rFonts w:eastAsia="Times New Roman"/>
          <w:i/>
          <w:iCs/>
          <w:lang w:eastAsia="ja-JP"/>
        </w:rPr>
        <w:t>RRCReconfiguration</w:t>
      </w:r>
      <w:r w:rsidRPr="004A4D57">
        <w:rPr>
          <w:rFonts w:eastAsia="Times New Roman"/>
          <w:lang w:eastAsia="ja-JP"/>
        </w:rPr>
        <w:t>:</w:t>
      </w:r>
    </w:p>
    <w:p w14:paraId="05EAA674" w14:textId="3070C08F" w:rsidR="004A4D57" w:rsidRPr="004A4D57" w:rsidRDefault="004A4D57" w:rsidP="004A4D5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4A4D57">
        <w:rPr>
          <w:rFonts w:eastAsia="Times New Roman"/>
          <w:lang w:eastAsia="zh-CN"/>
        </w:rPr>
        <w:t>2&gt;</w:t>
      </w:r>
      <w:r w:rsidRPr="004A4D57">
        <w:rPr>
          <w:rFonts w:eastAsia="Times New Roman"/>
          <w:lang w:eastAsia="zh-CN"/>
        </w:rPr>
        <w:tab/>
        <w:t xml:space="preserve">for each </w:t>
      </w:r>
      <w:r w:rsidRPr="004A4D57">
        <w:rPr>
          <w:rFonts w:eastAsia="Times New Roman"/>
          <w:i/>
          <w:lang w:eastAsia="zh-CN"/>
        </w:rPr>
        <w:t>sl-DestinationIndex</w:t>
      </w:r>
      <w:r w:rsidRPr="004A4D57">
        <w:rPr>
          <w:rFonts w:eastAsia="Times New Roman"/>
          <w:lang w:eastAsia="zh-CN"/>
        </w:rPr>
        <w:t xml:space="preserve"> included in the received</w:t>
      </w:r>
      <w:r w:rsidRPr="004A4D57">
        <w:rPr>
          <w:rFonts w:eastAsia="Times New Roman"/>
          <w:i/>
          <w:lang w:eastAsia="ja-JP"/>
        </w:rPr>
        <w:t xml:space="preserve"> sl-MeasConfigInfoToAddModList</w:t>
      </w:r>
      <w:r w:rsidRPr="004A4D57">
        <w:rPr>
          <w:rFonts w:eastAsia="Times New Roman"/>
          <w:lang w:eastAsia="zh-CN"/>
        </w:rPr>
        <w:t xml:space="preserve"> that is part of the current stored NR sidelink measurement configuration:</w:t>
      </w:r>
    </w:p>
    <w:p w14:paraId="160061AC" w14:textId="07D9619F" w:rsidR="004A4D57" w:rsidRPr="004A4D57" w:rsidRDefault="004A4D57" w:rsidP="004A4D5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4A4D57">
        <w:rPr>
          <w:rFonts w:eastAsia="Times New Roman"/>
          <w:lang w:eastAsia="zh-CN"/>
        </w:rPr>
        <w:t>3&gt;</w:t>
      </w:r>
      <w:r w:rsidRPr="004A4D57">
        <w:rPr>
          <w:rFonts w:eastAsia="Times New Roman"/>
          <w:lang w:eastAsia="zh-CN"/>
        </w:rPr>
        <w:tab/>
      </w:r>
      <w:r w:rsidRPr="004A4D57">
        <w:rPr>
          <w:rFonts w:eastAsia="Yu Mincho"/>
          <w:lang w:eastAsia="zh-CN"/>
        </w:rPr>
        <w:t xml:space="preserve">reconfigure the entry according to the value received for this </w:t>
      </w:r>
      <w:r w:rsidRPr="004A4D57">
        <w:rPr>
          <w:rFonts w:eastAsia="Yu Mincho"/>
          <w:i/>
          <w:lang w:eastAsia="zh-CN"/>
        </w:rPr>
        <w:t>sl-DestinationIndex</w:t>
      </w:r>
      <w:r w:rsidRPr="004A4D57">
        <w:rPr>
          <w:rFonts w:eastAsia="Yu Mincho"/>
          <w:lang w:eastAsia="zh-CN"/>
        </w:rPr>
        <w:t xml:space="preserve"> from the stored NR sidelink measurement configuration information;</w:t>
      </w:r>
    </w:p>
    <w:p w14:paraId="27AFB96F" w14:textId="69C03D8B" w:rsidR="004A4D57" w:rsidRPr="004A4D57" w:rsidRDefault="004A4D57" w:rsidP="004A4D5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4A4D57">
        <w:rPr>
          <w:rFonts w:eastAsia="Times New Roman"/>
          <w:lang w:eastAsia="zh-CN"/>
        </w:rPr>
        <w:t>2&gt;</w:t>
      </w:r>
      <w:r w:rsidRPr="004A4D57">
        <w:rPr>
          <w:rFonts w:eastAsia="Times New Roman"/>
          <w:lang w:eastAsia="zh-CN"/>
        </w:rPr>
        <w:tab/>
        <w:t xml:space="preserve">for each </w:t>
      </w:r>
      <w:r w:rsidRPr="004A4D57">
        <w:rPr>
          <w:rFonts w:eastAsia="Times New Roman"/>
          <w:i/>
          <w:lang w:eastAsia="zh-CN"/>
        </w:rPr>
        <w:t>sl-DestinationIndex</w:t>
      </w:r>
      <w:r w:rsidRPr="004A4D57">
        <w:rPr>
          <w:rFonts w:eastAsia="Times New Roman"/>
          <w:lang w:eastAsia="zh-CN"/>
        </w:rPr>
        <w:t xml:space="preserve"> included in the received</w:t>
      </w:r>
      <w:r w:rsidRPr="004A4D57">
        <w:rPr>
          <w:rFonts w:eastAsia="Times New Roman"/>
          <w:i/>
          <w:lang w:eastAsia="ja-JP"/>
        </w:rPr>
        <w:t xml:space="preserve"> sl-MeasConfigInfoToAddModList</w:t>
      </w:r>
      <w:r w:rsidRPr="004A4D57">
        <w:rPr>
          <w:rFonts w:eastAsia="Times New Roman"/>
          <w:lang w:eastAsia="zh-CN"/>
        </w:rPr>
        <w:t xml:space="preserve"> that is not part of the current stored NR sidelink measurement configuration:</w:t>
      </w:r>
    </w:p>
    <w:p w14:paraId="1B69A8C6" w14:textId="72A37C0D" w:rsidR="004A4D57" w:rsidRPr="004A4D57" w:rsidRDefault="004A4D57" w:rsidP="004A4D5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4A4D57">
        <w:rPr>
          <w:rFonts w:eastAsia="Times New Roman"/>
          <w:lang w:eastAsia="zh-CN"/>
        </w:rPr>
        <w:t>3&gt;</w:t>
      </w:r>
      <w:r w:rsidRPr="004A4D57">
        <w:rPr>
          <w:rFonts w:eastAsia="Times New Roman"/>
          <w:lang w:eastAsia="zh-CN"/>
        </w:rPr>
        <w:tab/>
        <w:t xml:space="preserve">add a new entry for this </w:t>
      </w:r>
      <w:r w:rsidRPr="004A4D57">
        <w:rPr>
          <w:rFonts w:eastAsia="Times New Roman"/>
          <w:i/>
          <w:lang w:eastAsia="zh-CN"/>
        </w:rPr>
        <w:t>sl-DestinationIndex</w:t>
      </w:r>
      <w:r w:rsidRPr="004A4D57">
        <w:rPr>
          <w:rFonts w:eastAsia="Times New Roman"/>
          <w:lang w:eastAsia="zh-CN"/>
        </w:rPr>
        <w:t xml:space="preserve"> to the stored NR sidelink measurement configuration.</w:t>
      </w:r>
    </w:p>
    <w:p w14:paraId="3F7C786A" w14:textId="77777777" w:rsidR="004A4D57" w:rsidRPr="004A4D57" w:rsidRDefault="004A4D57" w:rsidP="004A4D5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4A4D57">
        <w:rPr>
          <w:rFonts w:eastAsia="Times New Roman"/>
          <w:lang w:eastAsia="zh-CN"/>
        </w:rPr>
        <w:t>1&gt;</w:t>
      </w:r>
      <w:r w:rsidRPr="004A4D57">
        <w:rPr>
          <w:rFonts w:eastAsia="Times New Roman"/>
          <w:lang w:eastAsia="zh-CN"/>
        </w:rPr>
        <w:tab/>
        <w:t xml:space="preserve">if </w:t>
      </w:r>
      <w:r w:rsidRPr="004A4D57">
        <w:rPr>
          <w:rFonts w:eastAsia="Times New Roman"/>
          <w:i/>
          <w:lang w:eastAsia="zh-CN"/>
        </w:rPr>
        <w:t>sl-DRX-ConfigUC-ToRelease</w:t>
      </w:r>
      <w:r w:rsidRPr="004A4D57">
        <w:rPr>
          <w:rFonts w:eastAsia="Times New Roman"/>
          <w:i/>
          <w:lang w:eastAsia="ja-JP"/>
        </w:rPr>
        <w:t>List</w:t>
      </w:r>
      <w:r w:rsidRPr="004A4D57">
        <w:rPr>
          <w:rFonts w:eastAsia="Times New Roman" w:cs="Courier New"/>
          <w:lang w:eastAsia="ja-JP"/>
        </w:rPr>
        <w:t xml:space="preserve"> </w:t>
      </w:r>
      <w:r w:rsidRPr="004A4D57">
        <w:rPr>
          <w:rFonts w:eastAsia="Times New Roman"/>
          <w:lang w:eastAsia="ja-JP"/>
        </w:rPr>
        <w:t>is included</w:t>
      </w:r>
      <w:r w:rsidRPr="004A4D57">
        <w:rPr>
          <w:rFonts w:eastAsia="Times New Roman"/>
          <w:lang w:eastAsia="zh-CN"/>
        </w:rPr>
        <w:t xml:space="preserve"> in </w:t>
      </w:r>
      <w:r w:rsidRPr="004A4D57">
        <w:rPr>
          <w:rFonts w:eastAsia="Times New Roman"/>
          <w:i/>
          <w:lang w:eastAsia="ja-JP"/>
        </w:rPr>
        <w:t>sl-ConfigDedicatedNR</w:t>
      </w:r>
      <w:r w:rsidRPr="004A4D57">
        <w:rPr>
          <w:rFonts w:eastAsia="Times New Roman"/>
          <w:lang w:eastAsia="ja-JP"/>
        </w:rPr>
        <w:t xml:space="preserve"> within </w:t>
      </w:r>
      <w:r w:rsidRPr="004A4D57">
        <w:rPr>
          <w:rFonts w:eastAsia="Times New Roman"/>
          <w:i/>
          <w:lang w:eastAsia="ja-JP"/>
        </w:rPr>
        <w:t>RRCReconfiguration</w:t>
      </w:r>
      <w:r w:rsidRPr="004A4D57">
        <w:rPr>
          <w:rFonts w:eastAsia="Times New Roman"/>
          <w:lang w:eastAsia="ja-JP"/>
        </w:rPr>
        <w:t>:</w:t>
      </w:r>
    </w:p>
    <w:p w14:paraId="25245519" w14:textId="42FD568D" w:rsidR="004A4D57" w:rsidRPr="004A4D57" w:rsidRDefault="004A4D57" w:rsidP="00D24201">
      <w:pPr>
        <w:pStyle w:val="B2"/>
        <w:rPr>
          <w:lang w:eastAsia="zh-CN"/>
        </w:rPr>
      </w:pPr>
      <w:r w:rsidRPr="004A4D57">
        <w:rPr>
          <w:lang w:eastAsia="zh-CN"/>
        </w:rPr>
        <w:t>2&gt;</w:t>
      </w:r>
      <w:r w:rsidRPr="004A4D57">
        <w:rPr>
          <w:lang w:eastAsia="zh-CN"/>
        </w:rPr>
        <w:tab/>
        <w:t xml:space="preserve">for </w:t>
      </w:r>
      <w:ins w:id="9" w:author="Huawei" w:date="2023-05-06T18:08:00Z">
        <w:r w:rsidR="006C604E">
          <w:rPr>
            <w:lang w:eastAsia="zh-CN"/>
          </w:rPr>
          <w:t>destination corresponding to</w:t>
        </w:r>
        <w:r w:rsidR="006C604E" w:rsidRPr="004A4D57">
          <w:rPr>
            <w:lang w:eastAsia="zh-CN"/>
          </w:rPr>
          <w:t xml:space="preserve"> </w:t>
        </w:r>
      </w:ins>
      <w:r w:rsidRPr="004A4D57">
        <w:rPr>
          <w:lang w:eastAsia="zh-CN"/>
        </w:rPr>
        <w:t xml:space="preserve">each </w:t>
      </w:r>
      <w:r w:rsidRPr="004A4D57">
        <w:rPr>
          <w:i/>
          <w:lang w:eastAsia="zh-CN"/>
        </w:rPr>
        <w:t>SL-DestinationIndex</w:t>
      </w:r>
      <w:r w:rsidRPr="004A4D57">
        <w:rPr>
          <w:iCs/>
          <w:lang w:eastAsia="zh-CN"/>
        </w:rPr>
        <w:t xml:space="preserve"> </w:t>
      </w:r>
      <w:r w:rsidRPr="004A4D57">
        <w:rPr>
          <w:lang w:eastAsia="zh-CN"/>
        </w:rPr>
        <w:t xml:space="preserve">included in the received </w:t>
      </w:r>
      <w:r w:rsidRPr="004A4D57">
        <w:rPr>
          <w:i/>
          <w:iCs/>
          <w:lang w:eastAsia="zh-CN"/>
        </w:rPr>
        <w:t>sl-DRX-ConfigUC-ToRelease</w:t>
      </w:r>
      <w:r w:rsidRPr="004A4D57">
        <w:rPr>
          <w:i/>
          <w:iCs/>
          <w:lang w:eastAsia="ja-JP"/>
        </w:rPr>
        <w:t>List</w:t>
      </w:r>
      <w:r w:rsidRPr="004A4D57">
        <w:rPr>
          <w:rFonts w:cs="Courier New"/>
          <w:i/>
          <w:lang w:eastAsia="ja-JP"/>
        </w:rPr>
        <w:t xml:space="preserve"> </w:t>
      </w:r>
      <w:r w:rsidRPr="004A4D57">
        <w:rPr>
          <w:lang w:eastAsia="zh-CN"/>
        </w:rPr>
        <w:t>that is part of the current UE configuration:</w:t>
      </w:r>
    </w:p>
    <w:p w14:paraId="7DE16AB5" w14:textId="4D69087A" w:rsidR="004A4D57" w:rsidRPr="004A4D57" w:rsidRDefault="004A4D57" w:rsidP="00D24201">
      <w:pPr>
        <w:pStyle w:val="B3"/>
        <w:rPr>
          <w:lang w:eastAsia="ja-JP"/>
        </w:rPr>
      </w:pPr>
      <w:r w:rsidRPr="004A4D57">
        <w:rPr>
          <w:lang w:eastAsia="ja-JP"/>
        </w:rPr>
        <w:t>3&gt;</w:t>
      </w:r>
      <w:r w:rsidRPr="004A4D57">
        <w:rPr>
          <w:lang w:eastAsia="ja-JP"/>
        </w:rPr>
        <w:tab/>
        <w:t xml:space="preserve">remove the entry with the matching </w:t>
      </w:r>
      <w:ins w:id="10" w:author="Huawei" w:date="2023-05-06T18:08:00Z">
        <w:r w:rsidR="006C604E">
          <w:rPr>
            <w:lang w:eastAsia="zh-CN"/>
          </w:rPr>
          <w:t>destination corresponding to</w:t>
        </w:r>
        <w:r w:rsidR="006C604E" w:rsidRPr="004A4D57">
          <w:rPr>
            <w:i/>
            <w:lang w:eastAsia="ja-JP"/>
          </w:rPr>
          <w:t xml:space="preserve"> </w:t>
        </w:r>
      </w:ins>
      <w:r w:rsidRPr="004A4D57">
        <w:rPr>
          <w:i/>
          <w:lang w:eastAsia="ja-JP"/>
        </w:rPr>
        <w:t>SL-DestinationIndex</w:t>
      </w:r>
      <w:r w:rsidRPr="004A4D57">
        <w:rPr>
          <w:lang w:eastAsia="ja-JP"/>
        </w:rPr>
        <w:t xml:space="preserve"> </w:t>
      </w:r>
      <w:r w:rsidRPr="004A4D57">
        <w:rPr>
          <w:lang w:eastAsia="zh-CN"/>
        </w:rPr>
        <w:t>from the stored NR sidelink DRX configuration information;</w:t>
      </w:r>
    </w:p>
    <w:p w14:paraId="4BC79EA9" w14:textId="77777777" w:rsidR="004A4D57" w:rsidRPr="004A4D57" w:rsidRDefault="004A4D57" w:rsidP="004A4D5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4A4D57">
        <w:rPr>
          <w:rFonts w:eastAsia="Times New Roman"/>
          <w:lang w:eastAsia="ja-JP"/>
        </w:rPr>
        <w:t>1&gt;</w:t>
      </w:r>
      <w:r w:rsidRPr="004A4D57">
        <w:rPr>
          <w:rFonts w:eastAsia="Times New Roman"/>
          <w:lang w:eastAsia="ja-JP"/>
        </w:rPr>
        <w:tab/>
        <w:t xml:space="preserve">if </w:t>
      </w:r>
      <w:r w:rsidRPr="004A4D57">
        <w:rPr>
          <w:rFonts w:eastAsia="Times New Roman"/>
          <w:i/>
          <w:lang w:eastAsia="zh-CN"/>
        </w:rPr>
        <w:t>sl-DRX-ConfigUC-</w:t>
      </w:r>
      <w:r w:rsidRPr="004A4D57">
        <w:rPr>
          <w:rFonts w:eastAsia="Times New Roman"/>
          <w:i/>
          <w:lang w:eastAsia="ja-JP"/>
        </w:rPr>
        <w:t>ToAddModList</w:t>
      </w:r>
      <w:r w:rsidRPr="004A4D57">
        <w:rPr>
          <w:rFonts w:eastAsia="Times New Roman" w:cs="Courier New"/>
          <w:lang w:eastAsia="ja-JP"/>
        </w:rPr>
        <w:t xml:space="preserve"> </w:t>
      </w:r>
      <w:r w:rsidRPr="004A4D57">
        <w:rPr>
          <w:rFonts w:eastAsia="Times New Roman"/>
          <w:lang w:eastAsia="ja-JP"/>
        </w:rPr>
        <w:t>is included</w:t>
      </w:r>
      <w:r w:rsidRPr="004A4D57">
        <w:rPr>
          <w:rFonts w:eastAsia="Times New Roman"/>
          <w:lang w:eastAsia="zh-CN"/>
        </w:rPr>
        <w:t xml:space="preserve"> in </w:t>
      </w:r>
      <w:r w:rsidRPr="004A4D57">
        <w:rPr>
          <w:rFonts w:eastAsia="Times New Roman"/>
          <w:i/>
          <w:lang w:eastAsia="ja-JP"/>
        </w:rPr>
        <w:t>sl-ConfigDedicatedNR</w:t>
      </w:r>
      <w:r w:rsidRPr="004A4D57">
        <w:rPr>
          <w:rFonts w:eastAsia="Times New Roman"/>
          <w:lang w:eastAsia="ja-JP"/>
        </w:rPr>
        <w:t xml:space="preserve"> within </w:t>
      </w:r>
      <w:r w:rsidRPr="004A4D57">
        <w:rPr>
          <w:rFonts w:eastAsia="Times New Roman"/>
          <w:i/>
          <w:lang w:eastAsia="ja-JP"/>
        </w:rPr>
        <w:t>RRCReconfiguration</w:t>
      </w:r>
      <w:r w:rsidRPr="004A4D57">
        <w:rPr>
          <w:rFonts w:eastAsia="Times New Roman"/>
          <w:lang w:eastAsia="ja-JP"/>
        </w:rPr>
        <w:t>:</w:t>
      </w:r>
    </w:p>
    <w:p w14:paraId="441E8B71" w14:textId="5CD68F32" w:rsidR="004A4D57" w:rsidRPr="004A4D57" w:rsidRDefault="004A4D57" w:rsidP="00D24201">
      <w:pPr>
        <w:pStyle w:val="B2"/>
        <w:rPr>
          <w:lang w:eastAsia="zh-CN"/>
        </w:rPr>
      </w:pPr>
      <w:r w:rsidRPr="004A4D57">
        <w:rPr>
          <w:lang w:eastAsia="zh-CN"/>
        </w:rPr>
        <w:t>2&gt;</w:t>
      </w:r>
      <w:r w:rsidRPr="004A4D57">
        <w:rPr>
          <w:lang w:eastAsia="zh-CN"/>
        </w:rPr>
        <w:tab/>
        <w:t xml:space="preserve">for </w:t>
      </w:r>
      <w:ins w:id="11" w:author="Huawei" w:date="2023-05-06T18:08:00Z">
        <w:r w:rsidR="006C604E">
          <w:rPr>
            <w:lang w:eastAsia="zh-CN"/>
          </w:rPr>
          <w:t>destination corresponding to</w:t>
        </w:r>
        <w:r w:rsidR="006C604E" w:rsidRPr="004A4D57">
          <w:rPr>
            <w:lang w:eastAsia="zh-CN"/>
          </w:rPr>
          <w:t xml:space="preserve"> </w:t>
        </w:r>
      </w:ins>
      <w:r w:rsidRPr="004A4D57">
        <w:rPr>
          <w:lang w:eastAsia="zh-CN"/>
        </w:rPr>
        <w:t xml:space="preserve">each </w:t>
      </w:r>
      <w:r w:rsidRPr="004A4D57">
        <w:rPr>
          <w:i/>
          <w:lang w:eastAsia="zh-CN"/>
        </w:rPr>
        <w:t>sl-DestinationIndex</w:t>
      </w:r>
      <w:r w:rsidRPr="004A4D57">
        <w:rPr>
          <w:lang w:eastAsia="zh-CN"/>
        </w:rPr>
        <w:t xml:space="preserve"> included in the received</w:t>
      </w:r>
      <w:r w:rsidRPr="004A4D57">
        <w:rPr>
          <w:i/>
          <w:lang w:eastAsia="ja-JP"/>
        </w:rPr>
        <w:t xml:space="preserve"> </w:t>
      </w:r>
      <w:r w:rsidRPr="004A4D57">
        <w:rPr>
          <w:i/>
          <w:iCs/>
          <w:lang w:eastAsia="zh-CN"/>
        </w:rPr>
        <w:t>sl-DRX-ConfigUC-</w:t>
      </w:r>
      <w:r w:rsidRPr="004A4D57">
        <w:rPr>
          <w:i/>
          <w:iCs/>
          <w:lang w:eastAsia="ja-JP"/>
        </w:rPr>
        <w:t>ToAddModList</w:t>
      </w:r>
      <w:r w:rsidRPr="004A4D57">
        <w:rPr>
          <w:lang w:eastAsia="zh-CN"/>
        </w:rPr>
        <w:t xml:space="preserve"> that is part of the current stored NR sidelink DRX configuration:</w:t>
      </w:r>
    </w:p>
    <w:p w14:paraId="62D843EB" w14:textId="7810A2EA" w:rsidR="004A4D57" w:rsidRPr="004A4D57" w:rsidRDefault="004A4D57" w:rsidP="00D24201">
      <w:pPr>
        <w:pStyle w:val="B3"/>
        <w:rPr>
          <w:rFonts w:eastAsia="Times New Roman"/>
          <w:lang w:eastAsia="zh-CN"/>
        </w:rPr>
      </w:pPr>
      <w:r w:rsidRPr="004A4D57">
        <w:rPr>
          <w:rFonts w:eastAsia="Times New Roman"/>
          <w:lang w:eastAsia="zh-CN"/>
        </w:rPr>
        <w:t>3&gt;</w:t>
      </w:r>
      <w:r w:rsidRPr="004A4D57">
        <w:rPr>
          <w:rFonts w:eastAsia="Times New Roman"/>
          <w:lang w:eastAsia="zh-CN"/>
        </w:rPr>
        <w:tab/>
      </w:r>
      <w:r w:rsidRPr="004A4D57">
        <w:rPr>
          <w:lang w:eastAsia="zh-CN"/>
        </w:rPr>
        <w:t xml:space="preserve">reconfigure the entry according to the value received for this </w:t>
      </w:r>
      <w:ins w:id="12" w:author="Huawei" w:date="2023-05-06T18:08:00Z">
        <w:r w:rsidR="006C604E">
          <w:rPr>
            <w:rFonts w:eastAsia="Times New Roman"/>
            <w:lang w:eastAsia="zh-CN"/>
          </w:rPr>
          <w:t>destination corresponding to</w:t>
        </w:r>
        <w:r w:rsidR="006C604E" w:rsidRPr="004A4D57">
          <w:rPr>
            <w:i/>
            <w:lang w:eastAsia="zh-CN"/>
          </w:rPr>
          <w:t xml:space="preserve"> </w:t>
        </w:r>
      </w:ins>
      <w:r w:rsidRPr="004A4D57">
        <w:rPr>
          <w:i/>
          <w:lang w:eastAsia="zh-CN"/>
        </w:rPr>
        <w:t>sl-DestinationIndex</w:t>
      </w:r>
      <w:r w:rsidRPr="004A4D57">
        <w:rPr>
          <w:lang w:eastAsia="zh-CN"/>
        </w:rPr>
        <w:t xml:space="preserve"> from </w:t>
      </w:r>
      <w:r w:rsidRPr="004A4D57">
        <w:rPr>
          <w:rFonts w:eastAsia="Times New Roman"/>
          <w:lang w:eastAsia="zh-CN"/>
        </w:rPr>
        <w:t>the stored NR sidelink DRX configuration information;</w:t>
      </w:r>
    </w:p>
    <w:p w14:paraId="1DB26E5B" w14:textId="06FCBC57" w:rsidR="004A4D57" w:rsidRPr="004A4D57" w:rsidRDefault="004A4D57" w:rsidP="00D24201">
      <w:pPr>
        <w:pStyle w:val="B2"/>
        <w:rPr>
          <w:lang w:eastAsia="zh-CN"/>
        </w:rPr>
      </w:pPr>
      <w:r w:rsidRPr="004A4D57">
        <w:rPr>
          <w:lang w:eastAsia="zh-CN"/>
        </w:rPr>
        <w:t>2&gt;</w:t>
      </w:r>
      <w:r w:rsidRPr="004A4D57">
        <w:rPr>
          <w:lang w:eastAsia="zh-CN"/>
        </w:rPr>
        <w:tab/>
        <w:t xml:space="preserve">for </w:t>
      </w:r>
      <w:ins w:id="13" w:author="Huawei" w:date="2023-05-06T18:08:00Z">
        <w:r w:rsidR="006C604E">
          <w:rPr>
            <w:lang w:eastAsia="zh-CN"/>
          </w:rPr>
          <w:t>destination corresponding to</w:t>
        </w:r>
        <w:r w:rsidR="006C604E" w:rsidRPr="004A4D57">
          <w:rPr>
            <w:lang w:eastAsia="zh-CN"/>
          </w:rPr>
          <w:t xml:space="preserve"> </w:t>
        </w:r>
      </w:ins>
      <w:r w:rsidRPr="004A4D57">
        <w:rPr>
          <w:lang w:eastAsia="zh-CN"/>
        </w:rPr>
        <w:t xml:space="preserve">each </w:t>
      </w:r>
      <w:r w:rsidRPr="004A4D57">
        <w:rPr>
          <w:i/>
          <w:lang w:eastAsia="zh-CN"/>
        </w:rPr>
        <w:t>sl-DestinationIndex</w:t>
      </w:r>
      <w:r w:rsidRPr="004A4D57">
        <w:rPr>
          <w:lang w:eastAsia="zh-CN"/>
        </w:rPr>
        <w:t xml:space="preserve"> included in the received</w:t>
      </w:r>
      <w:r w:rsidRPr="004A4D57">
        <w:rPr>
          <w:i/>
          <w:lang w:eastAsia="ja-JP"/>
        </w:rPr>
        <w:t xml:space="preserve"> </w:t>
      </w:r>
      <w:r w:rsidRPr="004A4D57">
        <w:rPr>
          <w:i/>
          <w:iCs/>
          <w:lang w:eastAsia="zh-CN"/>
        </w:rPr>
        <w:t>sl-DRX-ConfigUC-</w:t>
      </w:r>
      <w:r w:rsidRPr="004A4D57">
        <w:rPr>
          <w:i/>
          <w:iCs/>
          <w:lang w:eastAsia="ja-JP"/>
        </w:rPr>
        <w:t>ToAddModList</w:t>
      </w:r>
      <w:r w:rsidRPr="004A4D57">
        <w:rPr>
          <w:i/>
          <w:iCs/>
          <w:lang w:eastAsia="zh-CN"/>
        </w:rPr>
        <w:t xml:space="preserve"> </w:t>
      </w:r>
      <w:r w:rsidRPr="004A4D57">
        <w:rPr>
          <w:lang w:eastAsia="zh-CN"/>
        </w:rPr>
        <w:t>that is not part of the current stored NR sidelink DRX configuration:</w:t>
      </w:r>
    </w:p>
    <w:p w14:paraId="614066AF" w14:textId="1A9F743B" w:rsidR="004A4D57" w:rsidRPr="004A4D57" w:rsidRDefault="004A4D57" w:rsidP="00D24201">
      <w:pPr>
        <w:pStyle w:val="B3"/>
        <w:rPr>
          <w:lang w:eastAsia="zh-CN"/>
        </w:rPr>
      </w:pPr>
      <w:r w:rsidRPr="004A4D57">
        <w:rPr>
          <w:lang w:eastAsia="zh-CN"/>
        </w:rPr>
        <w:t>3&gt;</w:t>
      </w:r>
      <w:r w:rsidRPr="004A4D57">
        <w:rPr>
          <w:lang w:eastAsia="zh-CN"/>
        </w:rPr>
        <w:tab/>
        <w:t xml:space="preserve">add a new entry for this </w:t>
      </w:r>
      <w:ins w:id="14" w:author="Huawei" w:date="2023-05-06T18:08:00Z">
        <w:r w:rsidR="006C604E">
          <w:rPr>
            <w:lang w:eastAsia="zh-CN"/>
          </w:rPr>
          <w:t>destination corresponding to</w:t>
        </w:r>
        <w:r w:rsidR="006C604E" w:rsidRPr="004A4D57">
          <w:rPr>
            <w:i/>
            <w:lang w:eastAsia="zh-CN"/>
          </w:rPr>
          <w:t xml:space="preserve"> </w:t>
        </w:r>
      </w:ins>
      <w:r w:rsidRPr="004A4D57">
        <w:rPr>
          <w:i/>
          <w:lang w:eastAsia="zh-CN"/>
        </w:rPr>
        <w:t>sl-DestinationIndex</w:t>
      </w:r>
      <w:r w:rsidRPr="004A4D57">
        <w:rPr>
          <w:lang w:eastAsia="zh-CN"/>
        </w:rPr>
        <w:t xml:space="preserve"> to the stored NR sidelink DRX configuration.</w:t>
      </w:r>
    </w:p>
    <w:p w14:paraId="7EB0284E" w14:textId="77777777" w:rsidR="004A4D57" w:rsidRPr="004A4D57" w:rsidRDefault="004A4D57" w:rsidP="004A4D5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A4D57">
        <w:rPr>
          <w:rFonts w:eastAsia="Times New Roman"/>
          <w:lang w:eastAsia="zh-CN"/>
        </w:rPr>
        <w:t>1&gt;</w:t>
      </w:r>
      <w:r w:rsidRPr="004A4D57">
        <w:rPr>
          <w:rFonts w:eastAsia="Times New Roman"/>
          <w:lang w:eastAsia="zh-CN"/>
        </w:rPr>
        <w:tab/>
        <w:t xml:space="preserve">if </w:t>
      </w:r>
      <w:r w:rsidRPr="004A4D57">
        <w:rPr>
          <w:rFonts w:eastAsia="Times New Roman"/>
          <w:i/>
          <w:iCs/>
          <w:lang w:eastAsia="zh-CN"/>
        </w:rPr>
        <w:t>sl-RLC-ChannelToReleaseList</w:t>
      </w:r>
      <w:r w:rsidRPr="004A4D57">
        <w:rPr>
          <w:rFonts w:eastAsia="Times New Roman"/>
          <w:lang w:eastAsia="zh-CN"/>
        </w:rPr>
        <w:t xml:space="preserve"> is included in </w:t>
      </w:r>
      <w:r w:rsidRPr="004A4D57">
        <w:rPr>
          <w:rFonts w:eastAsia="Times New Roman"/>
          <w:i/>
          <w:iCs/>
          <w:lang w:eastAsia="ja-JP"/>
        </w:rPr>
        <w:t>sl-ConfigDedicatedNR</w:t>
      </w:r>
      <w:r w:rsidRPr="004A4D57">
        <w:rPr>
          <w:rFonts w:eastAsia="Times New Roman"/>
          <w:lang w:eastAsia="zh-CN"/>
        </w:rPr>
        <w:t xml:space="preserve"> within </w:t>
      </w:r>
      <w:r w:rsidRPr="004A4D57">
        <w:rPr>
          <w:rFonts w:eastAsia="Times New Roman"/>
          <w:i/>
          <w:iCs/>
          <w:lang w:eastAsia="zh-CN"/>
        </w:rPr>
        <w:t>RRCReconfiguration</w:t>
      </w:r>
      <w:r w:rsidRPr="004A4D57">
        <w:rPr>
          <w:rFonts w:eastAsia="Times New Roman"/>
          <w:lang w:eastAsia="zh-CN"/>
        </w:rPr>
        <w:t>:</w:t>
      </w:r>
    </w:p>
    <w:p w14:paraId="47072548" w14:textId="77777777" w:rsidR="004A4D57" w:rsidRPr="004A4D57" w:rsidRDefault="004A4D57" w:rsidP="004A4D5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zh-CN"/>
        </w:rPr>
      </w:pPr>
      <w:r w:rsidRPr="004A4D57">
        <w:rPr>
          <w:rFonts w:eastAsia="SimSun"/>
          <w:lang w:eastAsia="zh-CN"/>
        </w:rPr>
        <w:t>2&gt;</w:t>
      </w:r>
      <w:r w:rsidRPr="004A4D57">
        <w:rPr>
          <w:rFonts w:eastAsia="SimSun"/>
          <w:lang w:eastAsia="zh-CN"/>
        </w:rPr>
        <w:tab/>
        <w:t xml:space="preserve">perform PC5 Relay RLC channel release as specified in </w:t>
      </w:r>
      <w:r w:rsidRPr="004A4D57">
        <w:rPr>
          <w:rFonts w:eastAsia="Times New Roman"/>
          <w:lang w:eastAsia="zh-CN"/>
        </w:rPr>
        <w:t>5.8.9.7.1</w:t>
      </w:r>
      <w:r w:rsidRPr="004A4D57">
        <w:rPr>
          <w:rFonts w:eastAsia="SimSun"/>
          <w:lang w:eastAsia="zh-CN"/>
        </w:rPr>
        <w:t>;</w:t>
      </w:r>
    </w:p>
    <w:p w14:paraId="782E1930" w14:textId="77777777" w:rsidR="004A4D57" w:rsidRPr="004A4D57" w:rsidRDefault="004A4D57" w:rsidP="004A4D5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A4D57">
        <w:rPr>
          <w:rFonts w:eastAsia="Times New Roman"/>
          <w:lang w:eastAsia="zh-CN"/>
        </w:rPr>
        <w:t>1&gt;</w:t>
      </w:r>
      <w:r w:rsidRPr="004A4D57">
        <w:rPr>
          <w:rFonts w:eastAsia="Times New Roman"/>
          <w:lang w:eastAsia="zh-CN"/>
        </w:rPr>
        <w:tab/>
        <w:t xml:space="preserve">if </w:t>
      </w:r>
      <w:r w:rsidRPr="004A4D57">
        <w:rPr>
          <w:rFonts w:eastAsia="Times New Roman"/>
          <w:i/>
          <w:lang w:eastAsia="zh-CN"/>
        </w:rPr>
        <w:t>sl-RLC-</w:t>
      </w:r>
      <w:r w:rsidRPr="004A4D57">
        <w:rPr>
          <w:rFonts w:eastAsia="Times New Roman"/>
          <w:i/>
          <w:iCs/>
          <w:lang w:eastAsia="zh-CN"/>
        </w:rPr>
        <w:t>Channel</w:t>
      </w:r>
      <w:r w:rsidRPr="004A4D57">
        <w:rPr>
          <w:rFonts w:eastAsia="Times New Roman"/>
          <w:i/>
          <w:lang w:eastAsia="zh-CN"/>
        </w:rPr>
        <w:t>ToAddModList</w:t>
      </w:r>
      <w:r w:rsidRPr="004A4D57">
        <w:rPr>
          <w:rFonts w:eastAsia="Times New Roman"/>
          <w:lang w:eastAsia="zh-CN"/>
        </w:rPr>
        <w:t xml:space="preserve"> is included in </w:t>
      </w:r>
      <w:r w:rsidRPr="004A4D57">
        <w:rPr>
          <w:rFonts w:eastAsia="Times New Roman"/>
          <w:i/>
          <w:iCs/>
          <w:lang w:eastAsia="ja-JP"/>
        </w:rPr>
        <w:t>sl-ConfigDedicatedNR</w:t>
      </w:r>
      <w:r w:rsidRPr="004A4D57">
        <w:rPr>
          <w:rFonts w:eastAsia="Times New Roman"/>
          <w:lang w:eastAsia="zh-CN"/>
        </w:rPr>
        <w:t xml:space="preserve"> within </w:t>
      </w:r>
      <w:r w:rsidRPr="004A4D57">
        <w:rPr>
          <w:rFonts w:eastAsia="Times New Roman"/>
          <w:i/>
          <w:iCs/>
          <w:lang w:eastAsia="zh-CN"/>
        </w:rPr>
        <w:t>RRCReconfiguration</w:t>
      </w:r>
      <w:r w:rsidRPr="004A4D57">
        <w:rPr>
          <w:rFonts w:eastAsia="Times New Roman"/>
          <w:lang w:eastAsia="zh-CN"/>
        </w:rPr>
        <w:t>:</w:t>
      </w:r>
    </w:p>
    <w:p w14:paraId="16D99C46" w14:textId="7C2B761D" w:rsidR="004A4D57" w:rsidRPr="004A4D57" w:rsidRDefault="004A4D57" w:rsidP="004A4D5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4A4D57">
        <w:rPr>
          <w:rFonts w:eastAsia="Times New Roman"/>
          <w:lang w:eastAsia="zh-CN"/>
        </w:rPr>
        <w:t>2&gt;</w:t>
      </w:r>
      <w:r w:rsidRPr="004A4D57">
        <w:rPr>
          <w:rFonts w:eastAsia="Times New Roman"/>
          <w:lang w:eastAsia="zh-CN"/>
        </w:rPr>
        <w:tab/>
        <w:t>perform PC5 Relay RLC channel addition/modification as specified in 5.8.9.7.2;</w:t>
      </w:r>
    </w:p>
    <w:p w14:paraId="2BC3A8E9" w14:textId="7DBCF084" w:rsidR="001659AC" w:rsidRPr="00832394" w:rsidRDefault="001659AC" w:rsidP="001659AC">
      <w:pPr>
        <w:pStyle w:val="Note-Boxed"/>
        <w:jc w:val="center"/>
      </w:pPr>
      <w:r>
        <w:t>END OF</w:t>
      </w:r>
      <w:r w:rsidRPr="00B324C1">
        <w:t xml:space="preserve"> CHANGE</w:t>
      </w:r>
      <w:r w:rsidR="00A02247">
        <w:t>S</w:t>
      </w:r>
    </w:p>
    <w:sectPr w:rsidR="001659AC" w:rsidRPr="00832394" w:rsidSect="0073511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679AFB" w14:textId="77777777" w:rsidR="00437A15" w:rsidRDefault="00437A15">
      <w:r>
        <w:separator/>
      </w:r>
    </w:p>
  </w:endnote>
  <w:endnote w:type="continuationSeparator" w:id="0">
    <w:p w14:paraId="15E68195" w14:textId="77777777" w:rsidR="00437A15" w:rsidRDefault="00437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FA3D95" w14:textId="77777777" w:rsidR="00437A15" w:rsidRDefault="00437A15">
      <w:r>
        <w:separator/>
      </w:r>
    </w:p>
  </w:footnote>
  <w:footnote w:type="continuationSeparator" w:id="0">
    <w:p w14:paraId="4D16462E" w14:textId="77777777" w:rsidR="00437A15" w:rsidRDefault="00437A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B4E4D" w:rsidRDefault="001B4E4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B4E4D" w:rsidRDefault="001B4E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B4E4D" w:rsidRDefault="001B4E4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B4E4D" w:rsidRDefault="001B4E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E7779BD"/>
    <w:multiLevelType w:val="hybridMultilevel"/>
    <w:tmpl w:val="3AD0AE98"/>
    <w:lvl w:ilvl="0" w:tplc="6C58FBD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 w15:restartNumberingAfterBreak="0">
    <w:nsid w:val="23856EE1"/>
    <w:multiLevelType w:val="hybridMultilevel"/>
    <w:tmpl w:val="E3D887C4"/>
    <w:lvl w:ilvl="0" w:tplc="898C3DD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5" w15:restartNumberingAfterBreak="0">
    <w:nsid w:val="2D1E058A"/>
    <w:multiLevelType w:val="hybridMultilevel"/>
    <w:tmpl w:val="FA52DF30"/>
    <w:lvl w:ilvl="0" w:tplc="B1F46DB8">
      <w:start w:val="4939"/>
      <w:numFmt w:val="bullet"/>
      <w:lvlText w:val="–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03B4C82"/>
    <w:multiLevelType w:val="hybridMultilevel"/>
    <w:tmpl w:val="B6FC985A"/>
    <w:lvl w:ilvl="0" w:tplc="FFFFFFFF">
      <w:start w:val="1"/>
      <w:numFmt w:val="bullet"/>
      <w:lvlText w:val=""/>
      <w:lvlJc w:val="left"/>
      <w:pPr>
        <w:ind w:left="52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8" w15:restartNumberingAfterBreak="0">
    <w:nsid w:val="40F07886"/>
    <w:multiLevelType w:val="hybridMultilevel"/>
    <w:tmpl w:val="3FDAEB3E"/>
    <w:lvl w:ilvl="0" w:tplc="8CB0DE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4AB0D4C"/>
    <w:multiLevelType w:val="hybridMultilevel"/>
    <w:tmpl w:val="21806C82"/>
    <w:lvl w:ilvl="0" w:tplc="D214E4C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2C76058"/>
    <w:multiLevelType w:val="hybridMultilevel"/>
    <w:tmpl w:val="5A5CCDD4"/>
    <w:lvl w:ilvl="0" w:tplc="4BE63F00">
      <w:start w:val="3"/>
      <w:numFmt w:val="bullet"/>
      <w:lvlText w:val="•"/>
      <w:lvlJc w:val="left"/>
      <w:pPr>
        <w:ind w:left="462" w:hanging="360"/>
      </w:pPr>
      <w:rPr>
        <w:rFonts w:ascii="SimSun" w:eastAsia="SimSun" w:hAnsi="SimSun" w:cs="Arial" w:hint="eastAsia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12" w15:restartNumberingAfterBreak="0">
    <w:nsid w:val="54F92DC0"/>
    <w:multiLevelType w:val="hybridMultilevel"/>
    <w:tmpl w:val="42505134"/>
    <w:lvl w:ilvl="0" w:tplc="43C09D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5AB1C6F"/>
    <w:multiLevelType w:val="hybridMultilevel"/>
    <w:tmpl w:val="275EAE18"/>
    <w:lvl w:ilvl="0" w:tplc="1D4E84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72B54B69"/>
    <w:multiLevelType w:val="hybridMultilevel"/>
    <w:tmpl w:val="E17C0688"/>
    <w:lvl w:ilvl="0" w:tplc="24A89C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793B2C90"/>
    <w:multiLevelType w:val="hybridMultilevel"/>
    <w:tmpl w:val="F454EE52"/>
    <w:lvl w:ilvl="0" w:tplc="ED9AC99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7" w15:restartNumberingAfterBreak="0">
    <w:nsid w:val="7A9158B8"/>
    <w:multiLevelType w:val="hybridMultilevel"/>
    <w:tmpl w:val="577E0E68"/>
    <w:lvl w:ilvl="0" w:tplc="43C09D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BCF18B6"/>
    <w:multiLevelType w:val="hybridMultilevel"/>
    <w:tmpl w:val="505E955A"/>
    <w:lvl w:ilvl="0" w:tplc="E2DA816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11"/>
  </w:num>
  <w:num w:numId="3">
    <w:abstractNumId w:val="5"/>
  </w:num>
  <w:num w:numId="4">
    <w:abstractNumId w:val="3"/>
  </w:num>
  <w:num w:numId="5">
    <w:abstractNumId w:val="2"/>
  </w:num>
  <w:num w:numId="6">
    <w:abstractNumId w:val="15"/>
  </w:num>
  <w:num w:numId="7">
    <w:abstractNumId w:val="9"/>
  </w:num>
  <w:num w:numId="8">
    <w:abstractNumId w:val="8"/>
  </w:num>
  <w:num w:numId="9">
    <w:abstractNumId w:val="4"/>
  </w:num>
  <w:num w:numId="10">
    <w:abstractNumId w:val="14"/>
  </w:num>
  <w:num w:numId="11">
    <w:abstractNumId w:val="1"/>
  </w:num>
  <w:num w:numId="12">
    <w:abstractNumId w:val="10"/>
  </w:num>
  <w:num w:numId="13">
    <w:abstractNumId w:val="0"/>
  </w:num>
  <w:num w:numId="14">
    <w:abstractNumId w:val="6"/>
  </w:num>
  <w:num w:numId="15">
    <w:abstractNumId w:val="12"/>
  </w:num>
  <w:num w:numId="16">
    <w:abstractNumId w:val="17"/>
  </w:num>
  <w:num w:numId="17">
    <w:abstractNumId w:val="13"/>
  </w:num>
  <w:num w:numId="18">
    <w:abstractNumId w:val="18"/>
  </w:num>
  <w:num w:numId="1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7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6F6"/>
    <w:rsid w:val="000161DF"/>
    <w:rsid w:val="00021221"/>
    <w:rsid w:val="00021865"/>
    <w:rsid w:val="00022E4A"/>
    <w:rsid w:val="0002722C"/>
    <w:rsid w:val="00031D37"/>
    <w:rsid w:val="000340BD"/>
    <w:rsid w:val="00042BE4"/>
    <w:rsid w:val="00044769"/>
    <w:rsid w:val="000461C8"/>
    <w:rsid w:val="000467F5"/>
    <w:rsid w:val="000510C5"/>
    <w:rsid w:val="00060556"/>
    <w:rsid w:val="00066DFB"/>
    <w:rsid w:val="000673BD"/>
    <w:rsid w:val="00087046"/>
    <w:rsid w:val="0009381D"/>
    <w:rsid w:val="000A6394"/>
    <w:rsid w:val="000A7127"/>
    <w:rsid w:val="000B6B66"/>
    <w:rsid w:val="000B7FED"/>
    <w:rsid w:val="000C038A"/>
    <w:rsid w:val="000C0A7E"/>
    <w:rsid w:val="000C6598"/>
    <w:rsid w:val="000D3480"/>
    <w:rsid w:val="000D44B3"/>
    <w:rsid w:val="000D6BF5"/>
    <w:rsid w:val="000E0A7E"/>
    <w:rsid w:val="000F6979"/>
    <w:rsid w:val="00105F0F"/>
    <w:rsid w:val="0011055A"/>
    <w:rsid w:val="001220AA"/>
    <w:rsid w:val="0013170D"/>
    <w:rsid w:val="0013237A"/>
    <w:rsid w:val="001339BC"/>
    <w:rsid w:val="001421F2"/>
    <w:rsid w:val="001449F1"/>
    <w:rsid w:val="00145D43"/>
    <w:rsid w:val="00146C31"/>
    <w:rsid w:val="00147A23"/>
    <w:rsid w:val="00154A9B"/>
    <w:rsid w:val="00155D69"/>
    <w:rsid w:val="001613A2"/>
    <w:rsid w:val="00162E82"/>
    <w:rsid w:val="001659AC"/>
    <w:rsid w:val="00173BF7"/>
    <w:rsid w:val="00174903"/>
    <w:rsid w:val="00185B1D"/>
    <w:rsid w:val="00192C46"/>
    <w:rsid w:val="0019438E"/>
    <w:rsid w:val="001A08B3"/>
    <w:rsid w:val="001A2B99"/>
    <w:rsid w:val="001A6554"/>
    <w:rsid w:val="001A7B60"/>
    <w:rsid w:val="001B340C"/>
    <w:rsid w:val="001B3542"/>
    <w:rsid w:val="001B4E4D"/>
    <w:rsid w:val="001B52F0"/>
    <w:rsid w:val="001B7A65"/>
    <w:rsid w:val="001C438A"/>
    <w:rsid w:val="001C441E"/>
    <w:rsid w:val="001D0732"/>
    <w:rsid w:val="001D2942"/>
    <w:rsid w:val="001E1AED"/>
    <w:rsid w:val="001E2C41"/>
    <w:rsid w:val="001E41F3"/>
    <w:rsid w:val="00215AE2"/>
    <w:rsid w:val="00215CCF"/>
    <w:rsid w:val="00225384"/>
    <w:rsid w:val="002267F4"/>
    <w:rsid w:val="002274AD"/>
    <w:rsid w:val="002278FE"/>
    <w:rsid w:val="00232400"/>
    <w:rsid w:val="002359F3"/>
    <w:rsid w:val="0023676D"/>
    <w:rsid w:val="002376D9"/>
    <w:rsid w:val="00246223"/>
    <w:rsid w:val="0026004D"/>
    <w:rsid w:val="00263DA9"/>
    <w:rsid w:val="002640DD"/>
    <w:rsid w:val="0026593F"/>
    <w:rsid w:val="00270142"/>
    <w:rsid w:val="00275D12"/>
    <w:rsid w:val="002766FE"/>
    <w:rsid w:val="00276C54"/>
    <w:rsid w:val="00284FEB"/>
    <w:rsid w:val="0028561B"/>
    <w:rsid w:val="002860C4"/>
    <w:rsid w:val="00294BAA"/>
    <w:rsid w:val="002A5F2D"/>
    <w:rsid w:val="002A6612"/>
    <w:rsid w:val="002B5741"/>
    <w:rsid w:val="002B5922"/>
    <w:rsid w:val="002D75A8"/>
    <w:rsid w:val="002E472E"/>
    <w:rsid w:val="002F11C3"/>
    <w:rsid w:val="002F2CD7"/>
    <w:rsid w:val="002F57FB"/>
    <w:rsid w:val="00305409"/>
    <w:rsid w:val="00305619"/>
    <w:rsid w:val="00310E4D"/>
    <w:rsid w:val="0031410E"/>
    <w:rsid w:val="00314E34"/>
    <w:rsid w:val="00331EC8"/>
    <w:rsid w:val="003345E1"/>
    <w:rsid w:val="00336D3C"/>
    <w:rsid w:val="00344C50"/>
    <w:rsid w:val="00347E58"/>
    <w:rsid w:val="003609EF"/>
    <w:rsid w:val="0036231A"/>
    <w:rsid w:val="00372547"/>
    <w:rsid w:val="00373E23"/>
    <w:rsid w:val="00374DD4"/>
    <w:rsid w:val="00384A59"/>
    <w:rsid w:val="00386AC2"/>
    <w:rsid w:val="003904C3"/>
    <w:rsid w:val="003933FA"/>
    <w:rsid w:val="0039476B"/>
    <w:rsid w:val="003B3974"/>
    <w:rsid w:val="003B571E"/>
    <w:rsid w:val="003C38C5"/>
    <w:rsid w:val="003C5CAF"/>
    <w:rsid w:val="003C64B3"/>
    <w:rsid w:val="003D196F"/>
    <w:rsid w:val="003E1A36"/>
    <w:rsid w:val="003E3CB5"/>
    <w:rsid w:val="003E6BB6"/>
    <w:rsid w:val="003E7991"/>
    <w:rsid w:val="003F2FC6"/>
    <w:rsid w:val="003F47CC"/>
    <w:rsid w:val="003F4E1D"/>
    <w:rsid w:val="00410371"/>
    <w:rsid w:val="00412535"/>
    <w:rsid w:val="004145E5"/>
    <w:rsid w:val="0041698A"/>
    <w:rsid w:val="004201C9"/>
    <w:rsid w:val="004242F1"/>
    <w:rsid w:val="00431225"/>
    <w:rsid w:val="00435852"/>
    <w:rsid w:val="0043665C"/>
    <w:rsid w:val="00437A15"/>
    <w:rsid w:val="00446B08"/>
    <w:rsid w:val="004503BF"/>
    <w:rsid w:val="00451D47"/>
    <w:rsid w:val="00464D3E"/>
    <w:rsid w:val="00467CAA"/>
    <w:rsid w:val="00470757"/>
    <w:rsid w:val="00474523"/>
    <w:rsid w:val="00476D47"/>
    <w:rsid w:val="004818FF"/>
    <w:rsid w:val="00483704"/>
    <w:rsid w:val="004871EB"/>
    <w:rsid w:val="004924D3"/>
    <w:rsid w:val="004A0F87"/>
    <w:rsid w:val="004A25C7"/>
    <w:rsid w:val="004A4575"/>
    <w:rsid w:val="004A4D57"/>
    <w:rsid w:val="004B0D9B"/>
    <w:rsid w:val="004B1328"/>
    <w:rsid w:val="004B2E4D"/>
    <w:rsid w:val="004B75B7"/>
    <w:rsid w:val="004C5743"/>
    <w:rsid w:val="004D2817"/>
    <w:rsid w:val="004D7FC1"/>
    <w:rsid w:val="004E18FD"/>
    <w:rsid w:val="004F36CB"/>
    <w:rsid w:val="004F3CA9"/>
    <w:rsid w:val="004F5A03"/>
    <w:rsid w:val="004F7EDE"/>
    <w:rsid w:val="00502BF3"/>
    <w:rsid w:val="00502FB4"/>
    <w:rsid w:val="005045A9"/>
    <w:rsid w:val="00507656"/>
    <w:rsid w:val="0051580D"/>
    <w:rsid w:val="00521D7D"/>
    <w:rsid w:val="00534297"/>
    <w:rsid w:val="0053722F"/>
    <w:rsid w:val="00541872"/>
    <w:rsid w:val="0054418B"/>
    <w:rsid w:val="00547111"/>
    <w:rsid w:val="00547EED"/>
    <w:rsid w:val="005511E1"/>
    <w:rsid w:val="00554F4A"/>
    <w:rsid w:val="00556137"/>
    <w:rsid w:val="00565E1B"/>
    <w:rsid w:val="0057155B"/>
    <w:rsid w:val="005746A9"/>
    <w:rsid w:val="00575F8F"/>
    <w:rsid w:val="00592B26"/>
    <w:rsid w:val="00592D74"/>
    <w:rsid w:val="005C5289"/>
    <w:rsid w:val="005D1845"/>
    <w:rsid w:val="005D6964"/>
    <w:rsid w:val="005E2C44"/>
    <w:rsid w:val="005E5573"/>
    <w:rsid w:val="005F00D8"/>
    <w:rsid w:val="005F0265"/>
    <w:rsid w:val="005F3F95"/>
    <w:rsid w:val="005F4153"/>
    <w:rsid w:val="005F49D0"/>
    <w:rsid w:val="005F6DC2"/>
    <w:rsid w:val="005F6E06"/>
    <w:rsid w:val="00605F6F"/>
    <w:rsid w:val="00606CAA"/>
    <w:rsid w:val="00621188"/>
    <w:rsid w:val="006254AF"/>
    <w:rsid w:val="006257ED"/>
    <w:rsid w:val="00632A3A"/>
    <w:rsid w:val="00632B9A"/>
    <w:rsid w:val="00646107"/>
    <w:rsid w:val="0064670A"/>
    <w:rsid w:val="00650832"/>
    <w:rsid w:val="00651DE2"/>
    <w:rsid w:val="00654D69"/>
    <w:rsid w:val="00654E9A"/>
    <w:rsid w:val="006605F3"/>
    <w:rsid w:val="00665C47"/>
    <w:rsid w:val="0066678F"/>
    <w:rsid w:val="0068132E"/>
    <w:rsid w:val="00690493"/>
    <w:rsid w:val="00692CFC"/>
    <w:rsid w:val="00695808"/>
    <w:rsid w:val="006B46FB"/>
    <w:rsid w:val="006B70E5"/>
    <w:rsid w:val="006C20E4"/>
    <w:rsid w:val="006C604E"/>
    <w:rsid w:val="006D6836"/>
    <w:rsid w:val="006E21FB"/>
    <w:rsid w:val="006E4874"/>
    <w:rsid w:val="006E689F"/>
    <w:rsid w:val="0070172E"/>
    <w:rsid w:val="00701BA9"/>
    <w:rsid w:val="007053FE"/>
    <w:rsid w:val="00706F10"/>
    <w:rsid w:val="00714528"/>
    <w:rsid w:val="00722D7A"/>
    <w:rsid w:val="007253FA"/>
    <w:rsid w:val="00727E7B"/>
    <w:rsid w:val="007345CB"/>
    <w:rsid w:val="00735116"/>
    <w:rsid w:val="00744185"/>
    <w:rsid w:val="00745CF0"/>
    <w:rsid w:val="007476D6"/>
    <w:rsid w:val="0075011D"/>
    <w:rsid w:val="007623EE"/>
    <w:rsid w:val="00764A15"/>
    <w:rsid w:val="00777D66"/>
    <w:rsid w:val="00785A5F"/>
    <w:rsid w:val="00792342"/>
    <w:rsid w:val="00797431"/>
    <w:rsid w:val="007977A8"/>
    <w:rsid w:val="00797E7C"/>
    <w:rsid w:val="007A239B"/>
    <w:rsid w:val="007B2F01"/>
    <w:rsid w:val="007B4552"/>
    <w:rsid w:val="007B512A"/>
    <w:rsid w:val="007C1A8D"/>
    <w:rsid w:val="007C2011"/>
    <w:rsid w:val="007C2097"/>
    <w:rsid w:val="007D5152"/>
    <w:rsid w:val="007D6A07"/>
    <w:rsid w:val="007E21FE"/>
    <w:rsid w:val="007E2C94"/>
    <w:rsid w:val="007E4ABB"/>
    <w:rsid w:val="007E6B22"/>
    <w:rsid w:val="007F4FFB"/>
    <w:rsid w:val="007F7259"/>
    <w:rsid w:val="0080124A"/>
    <w:rsid w:val="008040A8"/>
    <w:rsid w:val="00813D28"/>
    <w:rsid w:val="0081799B"/>
    <w:rsid w:val="00822235"/>
    <w:rsid w:val="008279FA"/>
    <w:rsid w:val="00832394"/>
    <w:rsid w:val="00833DBD"/>
    <w:rsid w:val="00836152"/>
    <w:rsid w:val="008401D7"/>
    <w:rsid w:val="00844A37"/>
    <w:rsid w:val="00855F88"/>
    <w:rsid w:val="00857832"/>
    <w:rsid w:val="008626E7"/>
    <w:rsid w:val="0086606D"/>
    <w:rsid w:val="00866BD0"/>
    <w:rsid w:val="0087042E"/>
    <w:rsid w:val="00870EE7"/>
    <w:rsid w:val="00875EF6"/>
    <w:rsid w:val="00877A6D"/>
    <w:rsid w:val="008863B9"/>
    <w:rsid w:val="008924AC"/>
    <w:rsid w:val="008A12A3"/>
    <w:rsid w:val="008A45A6"/>
    <w:rsid w:val="008B04A9"/>
    <w:rsid w:val="008B0F30"/>
    <w:rsid w:val="008B468B"/>
    <w:rsid w:val="008C0A51"/>
    <w:rsid w:val="008C424E"/>
    <w:rsid w:val="008C51A6"/>
    <w:rsid w:val="008D14B3"/>
    <w:rsid w:val="008D4DD9"/>
    <w:rsid w:val="008E02E2"/>
    <w:rsid w:val="008F3789"/>
    <w:rsid w:val="008F686C"/>
    <w:rsid w:val="008F6BB2"/>
    <w:rsid w:val="0090404B"/>
    <w:rsid w:val="009148DE"/>
    <w:rsid w:val="00921629"/>
    <w:rsid w:val="00934032"/>
    <w:rsid w:val="00941E30"/>
    <w:rsid w:val="009430DF"/>
    <w:rsid w:val="00952C71"/>
    <w:rsid w:val="0096291A"/>
    <w:rsid w:val="009716B7"/>
    <w:rsid w:val="009773DF"/>
    <w:rsid w:val="009777D9"/>
    <w:rsid w:val="00990660"/>
    <w:rsid w:val="00991B88"/>
    <w:rsid w:val="00994412"/>
    <w:rsid w:val="00997299"/>
    <w:rsid w:val="009A4B8D"/>
    <w:rsid w:val="009A5753"/>
    <w:rsid w:val="009A579D"/>
    <w:rsid w:val="009B3CAC"/>
    <w:rsid w:val="009B41A0"/>
    <w:rsid w:val="009C4582"/>
    <w:rsid w:val="009C4711"/>
    <w:rsid w:val="009C4C6F"/>
    <w:rsid w:val="009E0737"/>
    <w:rsid w:val="009E3297"/>
    <w:rsid w:val="009E6D9A"/>
    <w:rsid w:val="009F179B"/>
    <w:rsid w:val="009F47DD"/>
    <w:rsid w:val="009F711E"/>
    <w:rsid w:val="009F734F"/>
    <w:rsid w:val="00A02247"/>
    <w:rsid w:val="00A21D13"/>
    <w:rsid w:val="00A240D9"/>
    <w:rsid w:val="00A246B6"/>
    <w:rsid w:val="00A27A94"/>
    <w:rsid w:val="00A33956"/>
    <w:rsid w:val="00A427CA"/>
    <w:rsid w:val="00A47E70"/>
    <w:rsid w:val="00A50206"/>
    <w:rsid w:val="00A50CF0"/>
    <w:rsid w:val="00A54316"/>
    <w:rsid w:val="00A56385"/>
    <w:rsid w:val="00A64578"/>
    <w:rsid w:val="00A66259"/>
    <w:rsid w:val="00A7185F"/>
    <w:rsid w:val="00A76603"/>
    <w:rsid w:val="00A7671C"/>
    <w:rsid w:val="00A83F7A"/>
    <w:rsid w:val="00A93D39"/>
    <w:rsid w:val="00A969D3"/>
    <w:rsid w:val="00AA2CBC"/>
    <w:rsid w:val="00AA64F2"/>
    <w:rsid w:val="00AA6C08"/>
    <w:rsid w:val="00AA7CAB"/>
    <w:rsid w:val="00AC279A"/>
    <w:rsid w:val="00AC3111"/>
    <w:rsid w:val="00AC5820"/>
    <w:rsid w:val="00AC6D38"/>
    <w:rsid w:val="00AD1CD8"/>
    <w:rsid w:val="00AD3125"/>
    <w:rsid w:val="00AE04E1"/>
    <w:rsid w:val="00AE1CCF"/>
    <w:rsid w:val="00AF1B39"/>
    <w:rsid w:val="00AF26FF"/>
    <w:rsid w:val="00B00D1B"/>
    <w:rsid w:val="00B04438"/>
    <w:rsid w:val="00B13F0A"/>
    <w:rsid w:val="00B258BB"/>
    <w:rsid w:val="00B35D99"/>
    <w:rsid w:val="00B5096C"/>
    <w:rsid w:val="00B51E47"/>
    <w:rsid w:val="00B5707A"/>
    <w:rsid w:val="00B67B97"/>
    <w:rsid w:val="00B774D1"/>
    <w:rsid w:val="00B87A6C"/>
    <w:rsid w:val="00B962F3"/>
    <w:rsid w:val="00B968C8"/>
    <w:rsid w:val="00BA1650"/>
    <w:rsid w:val="00BA2261"/>
    <w:rsid w:val="00BA3EC5"/>
    <w:rsid w:val="00BA51D9"/>
    <w:rsid w:val="00BB2A6C"/>
    <w:rsid w:val="00BB4C11"/>
    <w:rsid w:val="00BB5DFC"/>
    <w:rsid w:val="00BB7842"/>
    <w:rsid w:val="00BB7BBF"/>
    <w:rsid w:val="00BD279D"/>
    <w:rsid w:val="00BD4C29"/>
    <w:rsid w:val="00BD6BB8"/>
    <w:rsid w:val="00BE038C"/>
    <w:rsid w:val="00BE0C9E"/>
    <w:rsid w:val="00BE1B0A"/>
    <w:rsid w:val="00BE60C8"/>
    <w:rsid w:val="00C20BC7"/>
    <w:rsid w:val="00C30023"/>
    <w:rsid w:val="00C32221"/>
    <w:rsid w:val="00C40521"/>
    <w:rsid w:val="00C4521E"/>
    <w:rsid w:val="00C66BA2"/>
    <w:rsid w:val="00C75DB0"/>
    <w:rsid w:val="00C90388"/>
    <w:rsid w:val="00C90796"/>
    <w:rsid w:val="00C947B1"/>
    <w:rsid w:val="00C95985"/>
    <w:rsid w:val="00CB4D6A"/>
    <w:rsid w:val="00CC440B"/>
    <w:rsid w:val="00CC5026"/>
    <w:rsid w:val="00CC5111"/>
    <w:rsid w:val="00CC68D0"/>
    <w:rsid w:val="00CC7886"/>
    <w:rsid w:val="00CD062F"/>
    <w:rsid w:val="00CD122A"/>
    <w:rsid w:val="00CD5206"/>
    <w:rsid w:val="00CF4BC5"/>
    <w:rsid w:val="00CF6343"/>
    <w:rsid w:val="00D03F9A"/>
    <w:rsid w:val="00D06D51"/>
    <w:rsid w:val="00D07F74"/>
    <w:rsid w:val="00D2200F"/>
    <w:rsid w:val="00D24201"/>
    <w:rsid w:val="00D24991"/>
    <w:rsid w:val="00D3395D"/>
    <w:rsid w:val="00D44CA9"/>
    <w:rsid w:val="00D50255"/>
    <w:rsid w:val="00D50B13"/>
    <w:rsid w:val="00D512F8"/>
    <w:rsid w:val="00D62058"/>
    <w:rsid w:val="00D622AA"/>
    <w:rsid w:val="00D66520"/>
    <w:rsid w:val="00D76BD8"/>
    <w:rsid w:val="00D77738"/>
    <w:rsid w:val="00D95CEB"/>
    <w:rsid w:val="00DA69AA"/>
    <w:rsid w:val="00DB3A18"/>
    <w:rsid w:val="00DB6373"/>
    <w:rsid w:val="00DC32F3"/>
    <w:rsid w:val="00DD5639"/>
    <w:rsid w:val="00DE1436"/>
    <w:rsid w:val="00DE34CF"/>
    <w:rsid w:val="00DE5013"/>
    <w:rsid w:val="00DF1381"/>
    <w:rsid w:val="00E05066"/>
    <w:rsid w:val="00E1144C"/>
    <w:rsid w:val="00E12391"/>
    <w:rsid w:val="00E13F3D"/>
    <w:rsid w:val="00E14924"/>
    <w:rsid w:val="00E14E84"/>
    <w:rsid w:val="00E15810"/>
    <w:rsid w:val="00E168F6"/>
    <w:rsid w:val="00E200A4"/>
    <w:rsid w:val="00E34898"/>
    <w:rsid w:val="00E34D0D"/>
    <w:rsid w:val="00E41B08"/>
    <w:rsid w:val="00E44B6F"/>
    <w:rsid w:val="00EB09B7"/>
    <w:rsid w:val="00EB7C01"/>
    <w:rsid w:val="00EC1C2B"/>
    <w:rsid w:val="00EC5F83"/>
    <w:rsid w:val="00EC6790"/>
    <w:rsid w:val="00ED14E1"/>
    <w:rsid w:val="00ED2EBE"/>
    <w:rsid w:val="00EE006B"/>
    <w:rsid w:val="00EE00B2"/>
    <w:rsid w:val="00EE3C3D"/>
    <w:rsid w:val="00EE4F8D"/>
    <w:rsid w:val="00EE7D7C"/>
    <w:rsid w:val="00EF30EC"/>
    <w:rsid w:val="00F02382"/>
    <w:rsid w:val="00F14CF3"/>
    <w:rsid w:val="00F22A14"/>
    <w:rsid w:val="00F25D98"/>
    <w:rsid w:val="00F300FB"/>
    <w:rsid w:val="00F44698"/>
    <w:rsid w:val="00F47BC8"/>
    <w:rsid w:val="00F50096"/>
    <w:rsid w:val="00F5175C"/>
    <w:rsid w:val="00F6056A"/>
    <w:rsid w:val="00F62D92"/>
    <w:rsid w:val="00F6609B"/>
    <w:rsid w:val="00F76E47"/>
    <w:rsid w:val="00F779DA"/>
    <w:rsid w:val="00F80286"/>
    <w:rsid w:val="00F86D2B"/>
    <w:rsid w:val="00F93555"/>
    <w:rsid w:val="00F97731"/>
    <w:rsid w:val="00F97C93"/>
    <w:rsid w:val="00FA2206"/>
    <w:rsid w:val="00FA4A41"/>
    <w:rsid w:val="00FA5AAC"/>
    <w:rsid w:val="00FB5B56"/>
    <w:rsid w:val="00FB6386"/>
    <w:rsid w:val="00FC3387"/>
    <w:rsid w:val="00FD2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F47D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26593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659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6593F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265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BodyText"/>
    <w:qFormat/>
    <w:rsid w:val="00E14E8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BodyText">
    <w:name w:val="Body Text"/>
    <w:basedOn w:val="Normal"/>
    <w:link w:val="BodyTextChar"/>
    <w:semiHidden/>
    <w:unhideWhenUsed/>
    <w:rsid w:val="00E14E8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14E8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54187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E02E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75EF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47CC"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qFormat/>
    <w:locked/>
    <w:rsid w:val="000510C5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7C1A8D"/>
  </w:style>
  <w:style w:type="character" w:customStyle="1" w:styleId="Heading3Char">
    <w:name w:val="Heading 3 Char"/>
    <w:basedOn w:val="DefaultParagraphFont"/>
    <w:link w:val="Heading3"/>
    <w:rsid w:val="007C1A8D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C1A8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sid w:val="007C1A8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7C1A8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C1A8D"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sid w:val="007C1A8D"/>
    <w:rPr>
      <w:rFonts w:eastAsia="Times New Roman"/>
    </w:rPr>
  </w:style>
  <w:style w:type="character" w:customStyle="1" w:styleId="B1Char">
    <w:name w:val="B1 Char"/>
    <w:link w:val="B1"/>
    <w:qFormat/>
    <w:rsid w:val="007C1A8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1A8D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C1A8D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link w:val="B3"/>
    <w:qFormat/>
    <w:rsid w:val="007C1A8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C1A8D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7C1A8D"/>
  </w:style>
  <w:style w:type="character" w:customStyle="1" w:styleId="TFChar">
    <w:name w:val="TF Char"/>
    <w:link w:val="TF"/>
    <w:qFormat/>
    <w:rsid w:val="007C1A8D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7C1A8D"/>
    <w:rPr>
      <w:rFonts w:ascii="Times New Roman" w:hAnsi="Times New Roman"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7C1A8D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7C1A8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qFormat/>
    <w:locked/>
    <w:rsid w:val="007C1A8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C1A8D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C1A8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C1A8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C1A8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C1A8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C1A8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7C1A8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7C1A8D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7C1A8D"/>
    <w:rPr>
      <w:rFonts w:ascii="Courier New" w:hAnsi="Courier New"/>
      <w:noProof/>
      <w:sz w:val="16"/>
      <w:lang w:val="en-GB" w:eastAsia="en-US"/>
    </w:rPr>
  </w:style>
  <w:style w:type="character" w:customStyle="1" w:styleId="B7Char">
    <w:name w:val="B7 Char"/>
    <w:basedOn w:val="B6Char"/>
    <w:link w:val="B7"/>
    <w:qFormat/>
    <w:rsid w:val="007C1A8D"/>
    <w:rPr>
      <w:rFonts w:eastAsia="Times New Roman"/>
    </w:rPr>
  </w:style>
  <w:style w:type="paragraph" w:customStyle="1" w:styleId="B8">
    <w:name w:val="B8"/>
    <w:basedOn w:val="B7"/>
    <w:qFormat/>
    <w:rsid w:val="007C1A8D"/>
    <w:pPr>
      <w:ind w:left="2552"/>
    </w:pPr>
  </w:style>
  <w:style w:type="paragraph" w:customStyle="1" w:styleId="Revision1">
    <w:name w:val="Revision1"/>
    <w:hidden/>
    <w:uiPriority w:val="99"/>
    <w:semiHidden/>
    <w:qFormat/>
    <w:rsid w:val="007C1A8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sid w:val="007C1A8D"/>
    <w:rPr>
      <w:rFonts w:eastAsia="Times New Roman"/>
      <w:lang w:eastAsia="ja-JP"/>
    </w:rPr>
  </w:style>
  <w:style w:type="character" w:customStyle="1" w:styleId="BalloonTextChar">
    <w:name w:val="Balloon Text Char"/>
    <w:basedOn w:val="DefaultParagraphFont"/>
    <w:link w:val="BalloonText"/>
    <w:semiHidden/>
    <w:rsid w:val="007C1A8D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7C1A8D"/>
    <w:rPr>
      <w:rFonts w:eastAsia="Times New Roman"/>
      <w:lang w:eastAsia="ja-JP"/>
    </w:rPr>
  </w:style>
  <w:style w:type="character" w:styleId="HTMLCode">
    <w:name w:val="HTML Code"/>
    <w:uiPriority w:val="99"/>
    <w:unhideWhenUsed/>
    <w:qFormat/>
    <w:rsid w:val="007C1A8D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DefaultParagraphFont"/>
    <w:rsid w:val="007C1A8D"/>
  </w:style>
  <w:style w:type="character" w:customStyle="1" w:styleId="TAHChar">
    <w:name w:val="TAH Char"/>
    <w:rsid w:val="007C1A8D"/>
    <w:rPr>
      <w:rFonts w:ascii="Arial" w:hAnsi="Arial"/>
      <w:b/>
      <w:sz w:val="18"/>
      <w:lang w:val="en-GB"/>
    </w:rPr>
  </w:style>
  <w:style w:type="paragraph" w:styleId="BodyText2">
    <w:name w:val="Body Text 2"/>
    <w:basedOn w:val="Normal"/>
    <w:link w:val="BodyText2Char"/>
    <w:qFormat/>
    <w:rsid w:val="007C1A8D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BodyText2Char">
    <w:name w:val="Body Text 2 Char"/>
    <w:basedOn w:val="DefaultParagraphFont"/>
    <w:link w:val="BodyText2"/>
    <w:qFormat/>
    <w:rsid w:val="007C1A8D"/>
    <w:rPr>
      <w:rFonts w:ascii="Times New Roman" w:eastAsia="MS Mincho" w:hAnsi="Times New Roman"/>
      <w:sz w:val="24"/>
      <w:lang w:val="en-GB" w:eastAsia="en-US"/>
    </w:rPr>
  </w:style>
  <w:style w:type="character" w:styleId="Emphasis">
    <w:name w:val="Emphasis"/>
    <w:qFormat/>
    <w:rsid w:val="007C1A8D"/>
    <w:rPr>
      <w:i/>
      <w:iCs/>
    </w:rPr>
  </w:style>
  <w:style w:type="paragraph" w:customStyle="1" w:styleId="b30">
    <w:name w:val="b3"/>
    <w:basedOn w:val="Normal"/>
    <w:rsid w:val="007C1A8D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  <w:style w:type="paragraph" w:customStyle="1" w:styleId="10">
    <w:name w:val="题注1"/>
    <w:basedOn w:val="Normal"/>
    <w:next w:val="Normal"/>
    <w:uiPriority w:val="35"/>
    <w:unhideWhenUsed/>
    <w:qFormat/>
    <w:rsid w:val="007C1A8D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rFonts w:eastAsia="SimSun"/>
      <w:i/>
      <w:iCs/>
      <w:color w:val="44546A"/>
      <w:sz w:val="18"/>
      <w:szCs w:val="18"/>
      <w:lang w:eastAsia="zh-CN"/>
    </w:rPr>
  </w:style>
  <w:style w:type="table" w:styleId="TableGrid1">
    <w:name w:val="Table Grid 1"/>
    <w:basedOn w:val="TableNormal"/>
    <w:qFormat/>
    <w:rsid w:val="007C1A8D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sid w:val="007C1A8D"/>
    <w:rPr>
      <w:b/>
      <w:bCs/>
    </w:rPr>
  </w:style>
  <w:style w:type="character" w:customStyle="1" w:styleId="DocumentMapChar">
    <w:name w:val="Document Map Char"/>
    <w:basedOn w:val="DefaultParagraphFont"/>
    <w:link w:val="DocumentMap"/>
    <w:rsid w:val="007C1A8D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78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263ABC-5883-428B-9FAA-C7CCF47F1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4</Pages>
  <Words>1243</Words>
  <Characters>7088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1900-01-01T00:00:00Z</cp:lastPrinted>
  <dcterms:created xsi:type="dcterms:W3CDTF">2023-05-10T15:37:00Z</dcterms:created>
  <dcterms:modified xsi:type="dcterms:W3CDTF">2023-05-11T13:20:00Z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(3)4cpVn0TPLMxlI1F+kY462zU5Gv8drCogVTJWNkmG1uEsUi73TH2KwpJxAZczBWqXuOnZC+Jy
XS9sT2vkFWA173fLR8iQUkZ4nUGwzV3z8he1bGXyLj6kJXXvK1a5MjrmpfkcEdzUK1ADz9Y9
UQ/JTPChgahRfPHjFHF7iYR+Q4zVkvv06KHTFyfq/brBGjyTwSohTXbxHO6Jkf8TRpzDNQWk
jCwqcC0zZLNvXCJcgT</vt:lpwstr>
  </property>
  <property fmtid="{D5CDD505-2E9C-101B-9397-08002B2CF9AE}" pid="22" name="_2015_ms_pID_7253431">
    <vt:lpwstr>tusDLObWMKdQLIHBfRXNjh6qf/Y6nk2s9JFrVXtIMbqGWHDaiQFT/S
54G9LvxB3xoSAZ9YM3ncn0QaW3Rtne4bijXHmRKbUXnHTVcl51XXNBVJr+vbmrWL9lk4CEBm
kKP6YQpP5W+bi2W292ennZkYOZw7ccl9xviK6EXpOWIUgVl5NND6BKzBleOt+gOaNQnkBm20
p//4Px9bGpZW7Rrih/7h6MV2pYnMcJSxn49e</vt:lpwstr>
  </property>
  <property fmtid="{D5CDD505-2E9C-101B-9397-08002B2CF9AE}" pid="23" name="_2015_ms_pID_7253432">
    <vt:lpwstr>og==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1683811218</vt:lpwstr>
  </property>
</Properties>
</file>